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395CAF7" w:rsidR="001E41F3" w:rsidRDefault="001E41F3">
      <w:pPr>
        <w:pStyle w:val="CRCoverPage"/>
        <w:tabs>
          <w:tab w:val="right" w:pos="9639"/>
        </w:tabs>
        <w:spacing w:after="0"/>
        <w:rPr>
          <w:b/>
          <w:i/>
          <w:noProof/>
          <w:sz w:val="28"/>
        </w:rPr>
      </w:pPr>
      <w:r>
        <w:rPr>
          <w:b/>
          <w:noProof/>
          <w:sz w:val="24"/>
        </w:rPr>
        <w:t>3GPP TSG-</w:t>
      </w:r>
      <w:r w:rsidR="00AC089D">
        <w:rPr>
          <w:b/>
          <w:noProof/>
          <w:sz w:val="24"/>
        </w:rPr>
        <w:t>RAN WG1</w:t>
      </w:r>
      <w:r w:rsidR="00C66BA2">
        <w:rPr>
          <w:b/>
          <w:noProof/>
          <w:sz w:val="24"/>
        </w:rPr>
        <w:t xml:space="preserve"> </w:t>
      </w:r>
      <w:r>
        <w:rPr>
          <w:b/>
          <w:noProof/>
          <w:sz w:val="24"/>
        </w:rPr>
        <w:t xml:space="preserve">Meeting </w:t>
      </w:r>
      <w:r w:rsidR="00AC089D">
        <w:rPr>
          <w:b/>
          <w:noProof/>
          <w:sz w:val="24"/>
        </w:rPr>
        <w:t>#115</w:t>
      </w:r>
      <w:r>
        <w:rPr>
          <w:b/>
          <w:i/>
          <w:noProof/>
          <w:sz w:val="28"/>
        </w:rPr>
        <w:tab/>
      </w:r>
      <w:r w:rsidR="00AC089D">
        <w:rPr>
          <w:b/>
          <w:i/>
          <w:noProof/>
          <w:sz w:val="28"/>
        </w:rPr>
        <w:t>R1-23</w:t>
      </w:r>
      <w:r w:rsidR="00320753">
        <w:rPr>
          <w:b/>
          <w:i/>
          <w:noProof/>
          <w:sz w:val="28"/>
        </w:rPr>
        <w:t>12692</w:t>
      </w:r>
    </w:p>
    <w:p w14:paraId="7CB45193" w14:textId="1A9C6F91" w:rsidR="001E41F3" w:rsidRDefault="00CD339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2C7EF0">
        <w:rPr>
          <w:b/>
          <w:noProof/>
          <w:sz w:val="24"/>
        </w:rPr>
        <w:t>Chicago, USA, November 13-</w:t>
      </w:r>
      <w:r w:rsidR="0034558F">
        <w:rPr>
          <w:b/>
          <w:noProof/>
          <w:sz w:val="24"/>
        </w:rPr>
        <w:t>1</w:t>
      </w:r>
      <w:r w:rsidR="002C7EF0">
        <w:rPr>
          <w:b/>
          <w:noProof/>
          <w:sz w:val="24"/>
        </w:rPr>
        <w:t>7, 2023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A04BCC" w:rsidR="001E41F3" w:rsidRPr="00410371" w:rsidRDefault="002C7EF0" w:rsidP="00E13F3D">
            <w:pPr>
              <w:pStyle w:val="CRCoverPage"/>
              <w:spacing w:after="0"/>
              <w:jc w:val="right"/>
              <w:rPr>
                <w:b/>
                <w:noProof/>
                <w:sz w:val="28"/>
              </w:rPr>
            </w:pPr>
            <w:r>
              <w:rPr>
                <w:b/>
                <w:noProof/>
                <w:sz w:val="28"/>
              </w:rPr>
              <w:t>38.215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4A13B9" w:rsidR="001E41F3" w:rsidRPr="00410371" w:rsidRDefault="00320753" w:rsidP="00547111">
            <w:pPr>
              <w:pStyle w:val="CRCoverPage"/>
              <w:spacing w:after="0"/>
              <w:rPr>
                <w:noProof/>
              </w:rPr>
            </w:pPr>
            <w:r>
              <w:rPr>
                <w:b/>
                <w:noProof/>
                <w:sz w:val="28"/>
              </w:rPr>
              <w:t>0058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6722BA" w:rsidR="001E41F3" w:rsidRPr="00410371" w:rsidRDefault="00320753" w:rsidP="00320753">
            <w:pPr>
              <w:pStyle w:val="CRCoverPage"/>
              <w:spacing w:after="0"/>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B3EED6" w:rsidR="001E41F3" w:rsidRPr="002C7EF0" w:rsidRDefault="002C7EF0" w:rsidP="002C7EF0">
            <w:pPr>
              <w:pStyle w:val="CRCoverPage"/>
              <w:spacing w:after="0"/>
              <w:jc w:val="center"/>
              <w:rPr>
                <w:b/>
                <w:noProof/>
                <w:sz w:val="28"/>
              </w:rPr>
            </w:pPr>
            <w:r>
              <w:rPr>
                <w:b/>
                <w:noProof/>
                <w:sz w:val="28"/>
              </w:rPr>
              <w:t>1</w:t>
            </w:r>
            <w:r w:rsidR="00227AA1">
              <w:rPr>
                <w:b/>
                <w:noProof/>
                <w:sz w:val="28"/>
              </w:rPr>
              <w:t>7.3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C637D9" w:rsidR="00F25D98" w:rsidRDefault="002C7EF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59369C" w:rsidR="00F25D98" w:rsidRDefault="002C7EF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D713A6" w:rsidR="001E41F3" w:rsidRDefault="002C7EF0">
            <w:pPr>
              <w:pStyle w:val="CRCoverPage"/>
              <w:spacing w:after="0"/>
              <w:ind w:left="100"/>
              <w:rPr>
                <w:noProof/>
              </w:rPr>
            </w:pPr>
            <w:r>
              <w:t>CR on applicability of sidelink measurements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78F2D4" w:rsidR="001E41F3" w:rsidRDefault="002C7EF0">
            <w:pPr>
              <w:pStyle w:val="CRCoverPage"/>
              <w:spacing w:after="0"/>
              <w:ind w:left="100"/>
              <w:rPr>
                <w:noProof/>
              </w:rPr>
            </w:pPr>
            <w:r>
              <w:t xml:space="preserve">Huawei, HiSilicon, Qualcomm, </w:t>
            </w:r>
            <w:r w:rsidR="00CD4479">
              <w:t xml:space="preserve">Nokia, Nokia Shanghai Bell, </w:t>
            </w: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87655D" w:rsidR="001E41F3" w:rsidRDefault="002C7EF0" w:rsidP="00547111">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B093E9" w:rsidR="001E41F3" w:rsidRDefault="002C7EF0">
            <w:pPr>
              <w:pStyle w:val="CRCoverPage"/>
              <w:spacing w:after="0"/>
              <w:ind w:left="100"/>
              <w:rPr>
                <w:noProof/>
              </w:rPr>
            </w:pPr>
            <w:r>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EEB64F" w:rsidR="001E41F3" w:rsidRDefault="002C7EF0">
            <w:pPr>
              <w:pStyle w:val="CRCoverPage"/>
              <w:spacing w:after="0"/>
              <w:ind w:left="100"/>
              <w:rPr>
                <w:noProof/>
              </w:rPr>
            </w:pPr>
            <w:r>
              <w:t>2023-1</w:t>
            </w:r>
            <w:r w:rsidR="002504FA">
              <w:t>1-17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B91123" w:rsidR="001E41F3" w:rsidRDefault="00884203"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ECA6A7" w:rsidR="001E41F3" w:rsidRDefault="002C7EF0">
            <w:pPr>
              <w:pStyle w:val="CRCoverPage"/>
              <w:spacing w:after="0"/>
              <w:ind w:left="100"/>
              <w:rPr>
                <w:noProof/>
              </w:rPr>
            </w:pPr>
            <w:r>
              <w:t>Rel-1</w:t>
            </w:r>
            <w:r w:rsidR="002F1FE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81FA6E" w:rsidR="001E41F3" w:rsidRDefault="002C7EF0">
            <w:pPr>
              <w:pStyle w:val="CRCoverPage"/>
              <w:spacing w:after="0"/>
              <w:ind w:left="100"/>
              <w:rPr>
                <w:noProof/>
              </w:rPr>
            </w:pPr>
            <w:r w:rsidRPr="00D12726">
              <w:rPr>
                <w:rFonts w:eastAsia="SimSun"/>
                <w:lang w:eastAsia="zh-CN"/>
              </w:rPr>
              <w:t xml:space="preserve">The “Applicable for” row of sidelink measurements presumes that an RRC state exists, but it does not when there is no </w:t>
            </w:r>
            <w:proofErr w:type="spellStart"/>
            <w:r w:rsidRPr="00D12726">
              <w:rPr>
                <w:rFonts w:eastAsia="SimSun"/>
                <w:lang w:eastAsia="zh-CN"/>
              </w:rPr>
              <w:t>Uu</w:t>
            </w:r>
            <w:proofErr w:type="spellEnd"/>
            <w:r w:rsidRPr="00D12726">
              <w:rPr>
                <w:rFonts w:eastAsia="SimSun"/>
                <w:lang w:eastAsia="zh-CN"/>
              </w:rPr>
              <w:t xml:space="preserve"> connection; and it is not clear how/if performing SL measurements is captured in the case of cross-RAT control of NR SL from LTE </w:t>
            </w:r>
            <w:proofErr w:type="spellStart"/>
            <w:r w:rsidRPr="00D12726">
              <w:rPr>
                <w:rFonts w:eastAsia="SimSun"/>
                <w:lang w:eastAsia="zh-CN"/>
              </w:rPr>
              <w:t>Uu</w:t>
            </w:r>
            <w:proofErr w:type="spellEnd"/>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C7EF0" w14:paraId="21016551" w14:textId="77777777" w:rsidTr="00547111">
        <w:tc>
          <w:tcPr>
            <w:tcW w:w="2694" w:type="dxa"/>
            <w:gridSpan w:val="2"/>
            <w:tcBorders>
              <w:left w:val="single" w:sz="4" w:space="0" w:color="auto"/>
            </w:tcBorders>
          </w:tcPr>
          <w:p w14:paraId="49433147" w14:textId="77777777" w:rsidR="002C7EF0" w:rsidRDefault="002C7EF0" w:rsidP="002C7E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4D33111" w:rsidR="002C7EF0" w:rsidRDefault="002C7EF0" w:rsidP="002C7EF0">
            <w:pPr>
              <w:pStyle w:val="CRCoverPage"/>
              <w:spacing w:after="0"/>
              <w:ind w:left="100"/>
              <w:rPr>
                <w:noProof/>
              </w:rPr>
            </w:pPr>
            <w:r w:rsidRPr="00D12726">
              <w:rPr>
                <w:rFonts w:eastAsia="SimSun"/>
                <w:noProof/>
              </w:rPr>
              <w:t>The “Applicable for” row for each sidelink measurement is amended to contain only “Sidelink”</w:t>
            </w:r>
            <w:r>
              <w:rPr>
                <w:rFonts w:eastAsia="SimSun"/>
                <w:noProof/>
              </w:rPr>
              <w:t>, with a matching introduction to Section 5.1</w:t>
            </w:r>
            <w:r w:rsidRPr="00D12726">
              <w:rPr>
                <w:rFonts w:eastAsia="SimSun" w:hint="eastAsia"/>
                <w:noProof/>
                <w:lang w:eastAsia="zh-CN"/>
              </w:rPr>
              <w:t>.</w:t>
            </w:r>
          </w:p>
        </w:tc>
      </w:tr>
      <w:tr w:rsidR="002C7EF0" w14:paraId="1F886379" w14:textId="77777777" w:rsidTr="00547111">
        <w:tc>
          <w:tcPr>
            <w:tcW w:w="2694" w:type="dxa"/>
            <w:gridSpan w:val="2"/>
            <w:tcBorders>
              <w:left w:val="single" w:sz="4" w:space="0" w:color="auto"/>
            </w:tcBorders>
          </w:tcPr>
          <w:p w14:paraId="4D989623" w14:textId="77777777" w:rsidR="002C7EF0" w:rsidRDefault="002C7EF0" w:rsidP="002C7EF0">
            <w:pPr>
              <w:pStyle w:val="CRCoverPage"/>
              <w:spacing w:after="0"/>
              <w:rPr>
                <w:b/>
                <w:i/>
                <w:noProof/>
                <w:sz w:val="8"/>
                <w:szCs w:val="8"/>
              </w:rPr>
            </w:pPr>
          </w:p>
        </w:tc>
        <w:tc>
          <w:tcPr>
            <w:tcW w:w="6946" w:type="dxa"/>
            <w:gridSpan w:val="9"/>
            <w:tcBorders>
              <w:right w:val="single" w:sz="4" w:space="0" w:color="auto"/>
            </w:tcBorders>
          </w:tcPr>
          <w:p w14:paraId="71C4A204" w14:textId="77777777" w:rsidR="002C7EF0" w:rsidRDefault="002C7EF0" w:rsidP="002C7EF0">
            <w:pPr>
              <w:pStyle w:val="CRCoverPage"/>
              <w:spacing w:after="0"/>
              <w:rPr>
                <w:noProof/>
                <w:sz w:val="8"/>
                <w:szCs w:val="8"/>
              </w:rPr>
            </w:pPr>
          </w:p>
        </w:tc>
      </w:tr>
      <w:tr w:rsidR="002C7EF0" w14:paraId="678D7BF9" w14:textId="77777777" w:rsidTr="00547111">
        <w:tc>
          <w:tcPr>
            <w:tcW w:w="2694" w:type="dxa"/>
            <w:gridSpan w:val="2"/>
            <w:tcBorders>
              <w:left w:val="single" w:sz="4" w:space="0" w:color="auto"/>
              <w:bottom w:val="single" w:sz="4" w:space="0" w:color="auto"/>
            </w:tcBorders>
          </w:tcPr>
          <w:p w14:paraId="4E5CE1B6" w14:textId="77777777" w:rsidR="002C7EF0" w:rsidRDefault="002C7EF0" w:rsidP="002C7E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4CD7A6" w:rsidR="002C7EF0" w:rsidRDefault="002C7EF0" w:rsidP="002C7EF0">
            <w:pPr>
              <w:pStyle w:val="CRCoverPage"/>
              <w:spacing w:after="0"/>
              <w:ind w:left="100"/>
              <w:rPr>
                <w:noProof/>
              </w:rPr>
            </w:pPr>
            <w:r w:rsidRPr="00D12726">
              <w:rPr>
                <w:rFonts w:eastAsia="SimSun"/>
                <w:lang w:eastAsia="zh-CN"/>
              </w:rPr>
              <w:t>UE would not perform necessary sidelink measurements.</w:t>
            </w:r>
          </w:p>
        </w:tc>
      </w:tr>
      <w:tr w:rsidR="002C7EF0" w14:paraId="034AF533" w14:textId="77777777" w:rsidTr="00547111">
        <w:tc>
          <w:tcPr>
            <w:tcW w:w="2694" w:type="dxa"/>
            <w:gridSpan w:val="2"/>
          </w:tcPr>
          <w:p w14:paraId="39D9EB5B" w14:textId="77777777" w:rsidR="002C7EF0" w:rsidRDefault="002C7EF0" w:rsidP="002C7EF0">
            <w:pPr>
              <w:pStyle w:val="CRCoverPage"/>
              <w:spacing w:after="0"/>
              <w:rPr>
                <w:b/>
                <w:i/>
                <w:noProof/>
                <w:sz w:val="8"/>
                <w:szCs w:val="8"/>
              </w:rPr>
            </w:pPr>
          </w:p>
        </w:tc>
        <w:tc>
          <w:tcPr>
            <w:tcW w:w="6946" w:type="dxa"/>
            <w:gridSpan w:val="9"/>
          </w:tcPr>
          <w:p w14:paraId="7826CB1C" w14:textId="77777777" w:rsidR="002C7EF0" w:rsidRDefault="002C7EF0" w:rsidP="002C7EF0">
            <w:pPr>
              <w:pStyle w:val="CRCoverPage"/>
              <w:spacing w:after="0"/>
              <w:rPr>
                <w:noProof/>
                <w:sz w:val="8"/>
                <w:szCs w:val="8"/>
              </w:rPr>
            </w:pPr>
          </w:p>
        </w:tc>
      </w:tr>
      <w:tr w:rsidR="002C7EF0" w14:paraId="6A17D7AC" w14:textId="77777777" w:rsidTr="00547111">
        <w:tc>
          <w:tcPr>
            <w:tcW w:w="2694" w:type="dxa"/>
            <w:gridSpan w:val="2"/>
            <w:tcBorders>
              <w:top w:val="single" w:sz="4" w:space="0" w:color="auto"/>
              <w:left w:val="single" w:sz="4" w:space="0" w:color="auto"/>
            </w:tcBorders>
          </w:tcPr>
          <w:p w14:paraId="6DAD5B19" w14:textId="77777777" w:rsidR="002C7EF0" w:rsidRDefault="002C7EF0" w:rsidP="002C7E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2E1F09" w:rsidR="002C7EF0" w:rsidRDefault="002C7EF0" w:rsidP="002C7EF0">
            <w:pPr>
              <w:pStyle w:val="CRCoverPage"/>
              <w:spacing w:after="0"/>
              <w:ind w:left="100"/>
              <w:rPr>
                <w:noProof/>
              </w:rPr>
            </w:pPr>
            <w:r>
              <w:rPr>
                <w:rFonts w:eastAsia="SimSun"/>
              </w:rPr>
              <w:t xml:space="preserve">5.1, </w:t>
            </w:r>
            <w:r w:rsidRPr="00D12726">
              <w:rPr>
                <w:rFonts w:eastAsia="SimSun"/>
              </w:rPr>
              <w:t>5.1.22, 5.1.23, 5.1.24, 5.1.25, 5.1.26, 5.1.27</w:t>
            </w:r>
          </w:p>
        </w:tc>
      </w:tr>
      <w:tr w:rsidR="002C7EF0" w14:paraId="56E1E6C3" w14:textId="77777777" w:rsidTr="00547111">
        <w:tc>
          <w:tcPr>
            <w:tcW w:w="2694" w:type="dxa"/>
            <w:gridSpan w:val="2"/>
            <w:tcBorders>
              <w:left w:val="single" w:sz="4" w:space="0" w:color="auto"/>
            </w:tcBorders>
          </w:tcPr>
          <w:p w14:paraId="2FB9DE77" w14:textId="77777777" w:rsidR="002C7EF0" w:rsidRDefault="002C7EF0" w:rsidP="002C7EF0">
            <w:pPr>
              <w:pStyle w:val="CRCoverPage"/>
              <w:spacing w:after="0"/>
              <w:rPr>
                <w:b/>
                <w:i/>
                <w:noProof/>
                <w:sz w:val="8"/>
                <w:szCs w:val="8"/>
              </w:rPr>
            </w:pPr>
          </w:p>
        </w:tc>
        <w:tc>
          <w:tcPr>
            <w:tcW w:w="6946" w:type="dxa"/>
            <w:gridSpan w:val="9"/>
            <w:tcBorders>
              <w:right w:val="single" w:sz="4" w:space="0" w:color="auto"/>
            </w:tcBorders>
          </w:tcPr>
          <w:p w14:paraId="0898542D" w14:textId="77777777" w:rsidR="002C7EF0" w:rsidRDefault="002C7EF0" w:rsidP="002C7EF0">
            <w:pPr>
              <w:pStyle w:val="CRCoverPage"/>
              <w:spacing w:after="0"/>
              <w:rPr>
                <w:noProof/>
                <w:sz w:val="8"/>
                <w:szCs w:val="8"/>
              </w:rPr>
            </w:pPr>
          </w:p>
        </w:tc>
      </w:tr>
      <w:tr w:rsidR="002C7EF0" w14:paraId="76F95A8B" w14:textId="77777777" w:rsidTr="00547111">
        <w:tc>
          <w:tcPr>
            <w:tcW w:w="2694" w:type="dxa"/>
            <w:gridSpan w:val="2"/>
            <w:tcBorders>
              <w:left w:val="single" w:sz="4" w:space="0" w:color="auto"/>
            </w:tcBorders>
          </w:tcPr>
          <w:p w14:paraId="335EAB52" w14:textId="77777777" w:rsidR="002C7EF0" w:rsidRDefault="002C7EF0" w:rsidP="002C7E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C7EF0" w:rsidRDefault="002C7EF0" w:rsidP="002C7E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C7EF0" w:rsidRDefault="002C7EF0" w:rsidP="002C7EF0">
            <w:pPr>
              <w:pStyle w:val="CRCoverPage"/>
              <w:spacing w:after="0"/>
              <w:jc w:val="center"/>
              <w:rPr>
                <w:b/>
                <w:caps/>
                <w:noProof/>
              </w:rPr>
            </w:pPr>
            <w:r>
              <w:rPr>
                <w:b/>
                <w:caps/>
                <w:noProof/>
              </w:rPr>
              <w:t>N</w:t>
            </w:r>
          </w:p>
        </w:tc>
        <w:tc>
          <w:tcPr>
            <w:tcW w:w="2977" w:type="dxa"/>
            <w:gridSpan w:val="4"/>
          </w:tcPr>
          <w:p w14:paraId="304CCBCB" w14:textId="77777777" w:rsidR="002C7EF0" w:rsidRDefault="002C7EF0" w:rsidP="002C7EF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C7EF0" w:rsidRDefault="002C7EF0" w:rsidP="002C7EF0">
            <w:pPr>
              <w:pStyle w:val="CRCoverPage"/>
              <w:spacing w:after="0"/>
              <w:ind w:left="99"/>
              <w:rPr>
                <w:noProof/>
              </w:rPr>
            </w:pPr>
          </w:p>
        </w:tc>
      </w:tr>
      <w:tr w:rsidR="002C7EF0" w14:paraId="34ACE2EB" w14:textId="77777777" w:rsidTr="00547111">
        <w:tc>
          <w:tcPr>
            <w:tcW w:w="2694" w:type="dxa"/>
            <w:gridSpan w:val="2"/>
            <w:tcBorders>
              <w:left w:val="single" w:sz="4" w:space="0" w:color="auto"/>
            </w:tcBorders>
          </w:tcPr>
          <w:p w14:paraId="571382F3" w14:textId="77777777" w:rsidR="002C7EF0" w:rsidRDefault="002C7EF0" w:rsidP="002C7E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C7EF0" w:rsidRDefault="002C7EF0" w:rsidP="002C7E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B0B211" w:rsidR="002C7EF0" w:rsidRDefault="002C7EF0" w:rsidP="002C7EF0">
            <w:pPr>
              <w:pStyle w:val="CRCoverPage"/>
              <w:spacing w:after="0"/>
              <w:jc w:val="center"/>
              <w:rPr>
                <w:b/>
                <w:caps/>
                <w:noProof/>
              </w:rPr>
            </w:pPr>
            <w:r>
              <w:rPr>
                <w:b/>
                <w:caps/>
                <w:noProof/>
              </w:rPr>
              <w:t>X</w:t>
            </w:r>
          </w:p>
        </w:tc>
        <w:tc>
          <w:tcPr>
            <w:tcW w:w="2977" w:type="dxa"/>
            <w:gridSpan w:val="4"/>
          </w:tcPr>
          <w:p w14:paraId="7DB274D8" w14:textId="77777777" w:rsidR="002C7EF0" w:rsidRDefault="002C7EF0" w:rsidP="002C7E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876E987" w:rsidR="002C7EF0" w:rsidRDefault="002C7EF0" w:rsidP="002C7EF0">
            <w:pPr>
              <w:pStyle w:val="CRCoverPage"/>
              <w:spacing w:after="0"/>
              <w:ind w:left="99"/>
              <w:rPr>
                <w:noProof/>
              </w:rPr>
            </w:pPr>
          </w:p>
        </w:tc>
      </w:tr>
      <w:tr w:rsidR="002C7EF0" w14:paraId="446DDBAC" w14:textId="77777777" w:rsidTr="00547111">
        <w:tc>
          <w:tcPr>
            <w:tcW w:w="2694" w:type="dxa"/>
            <w:gridSpan w:val="2"/>
            <w:tcBorders>
              <w:left w:val="single" w:sz="4" w:space="0" w:color="auto"/>
            </w:tcBorders>
          </w:tcPr>
          <w:p w14:paraId="678A1AA6" w14:textId="77777777" w:rsidR="002C7EF0" w:rsidRDefault="002C7EF0" w:rsidP="002C7E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C7EF0" w:rsidRDefault="002C7EF0" w:rsidP="002C7E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ABE5AF" w:rsidR="002C7EF0" w:rsidRDefault="002C7EF0" w:rsidP="002C7EF0">
            <w:pPr>
              <w:pStyle w:val="CRCoverPage"/>
              <w:spacing w:after="0"/>
              <w:jc w:val="center"/>
              <w:rPr>
                <w:b/>
                <w:caps/>
                <w:noProof/>
              </w:rPr>
            </w:pPr>
            <w:r>
              <w:rPr>
                <w:b/>
                <w:caps/>
                <w:noProof/>
              </w:rPr>
              <w:t>X</w:t>
            </w:r>
          </w:p>
        </w:tc>
        <w:tc>
          <w:tcPr>
            <w:tcW w:w="2977" w:type="dxa"/>
            <w:gridSpan w:val="4"/>
          </w:tcPr>
          <w:p w14:paraId="1A4306D9" w14:textId="77777777" w:rsidR="002C7EF0" w:rsidRDefault="002C7EF0" w:rsidP="002C7E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99ED11" w:rsidR="002C7EF0" w:rsidRDefault="002C7EF0" w:rsidP="002C7EF0">
            <w:pPr>
              <w:pStyle w:val="CRCoverPage"/>
              <w:spacing w:after="0"/>
              <w:ind w:left="99"/>
              <w:rPr>
                <w:noProof/>
              </w:rPr>
            </w:pPr>
          </w:p>
        </w:tc>
      </w:tr>
      <w:tr w:rsidR="002C7EF0" w14:paraId="55C714D2" w14:textId="77777777" w:rsidTr="00547111">
        <w:tc>
          <w:tcPr>
            <w:tcW w:w="2694" w:type="dxa"/>
            <w:gridSpan w:val="2"/>
            <w:tcBorders>
              <w:left w:val="single" w:sz="4" w:space="0" w:color="auto"/>
            </w:tcBorders>
          </w:tcPr>
          <w:p w14:paraId="45913E62" w14:textId="77777777" w:rsidR="002C7EF0" w:rsidRDefault="002C7EF0" w:rsidP="002C7E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C7EF0" w:rsidRDefault="002C7EF0" w:rsidP="002C7E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972431" w:rsidR="002C7EF0" w:rsidRDefault="002C7EF0" w:rsidP="002C7EF0">
            <w:pPr>
              <w:pStyle w:val="CRCoverPage"/>
              <w:spacing w:after="0"/>
              <w:jc w:val="center"/>
              <w:rPr>
                <w:b/>
                <w:caps/>
                <w:noProof/>
              </w:rPr>
            </w:pPr>
            <w:r>
              <w:rPr>
                <w:b/>
                <w:caps/>
                <w:noProof/>
              </w:rPr>
              <w:t>X</w:t>
            </w:r>
          </w:p>
        </w:tc>
        <w:tc>
          <w:tcPr>
            <w:tcW w:w="2977" w:type="dxa"/>
            <w:gridSpan w:val="4"/>
          </w:tcPr>
          <w:p w14:paraId="1B4FF921" w14:textId="77777777" w:rsidR="002C7EF0" w:rsidRDefault="002C7EF0" w:rsidP="002C7E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6FFBABC" w:rsidR="002C7EF0" w:rsidRDefault="002C7EF0" w:rsidP="002C7EF0">
            <w:pPr>
              <w:pStyle w:val="CRCoverPage"/>
              <w:spacing w:after="0"/>
              <w:ind w:left="99"/>
              <w:rPr>
                <w:noProof/>
              </w:rPr>
            </w:pPr>
          </w:p>
        </w:tc>
      </w:tr>
      <w:tr w:rsidR="002C7EF0" w14:paraId="60DF82CC" w14:textId="77777777" w:rsidTr="008863B9">
        <w:tc>
          <w:tcPr>
            <w:tcW w:w="2694" w:type="dxa"/>
            <w:gridSpan w:val="2"/>
            <w:tcBorders>
              <w:left w:val="single" w:sz="4" w:space="0" w:color="auto"/>
            </w:tcBorders>
          </w:tcPr>
          <w:p w14:paraId="517696CD" w14:textId="77777777" w:rsidR="002C7EF0" w:rsidRDefault="002C7EF0" w:rsidP="002C7EF0">
            <w:pPr>
              <w:pStyle w:val="CRCoverPage"/>
              <w:spacing w:after="0"/>
              <w:rPr>
                <w:b/>
                <w:i/>
                <w:noProof/>
              </w:rPr>
            </w:pPr>
          </w:p>
        </w:tc>
        <w:tc>
          <w:tcPr>
            <w:tcW w:w="6946" w:type="dxa"/>
            <w:gridSpan w:val="9"/>
            <w:tcBorders>
              <w:right w:val="single" w:sz="4" w:space="0" w:color="auto"/>
            </w:tcBorders>
          </w:tcPr>
          <w:p w14:paraId="4D84207F" w14:textId="77777777" w:rsidR="002C7EF0" w:rsidRDefault="002C7EF0" w:rsidP="002C7EF0">
            <w:pPr>
              <w:pStyle w:val="CRCoverPage"/>
              <w:spacing w:after="0"/>
              <w:rPr>
                <w:noProof/>
              </w:rPr>
            </w:pPr>
          </w:p>
        </w:tc>
      </w:tr>
      <w:tr w:rsidR="002C7EF0" w14:paraId="556B87B6" w14:textId="77777777" w:rsidTr="008863B9">
        <w:tc>
          <w:tcPr>
            <w:tcW w:w="2694" w:type="dxa"/>
            <w:gridSpan w:val="2"/>
            <w:tcBorders>
              <w:left w:val="single" w:sz="4" w:space="0" w:color="auto"/>
              <w:bottom w:val="single" w:sz="4" w:space="0" w:color="auto"/>
            </w:tcBorders>
          </w:tcPr>
          <w:p w14:paraId="79A9C411" w14:textId="77777777" w:rsidR="002C7EF0" w:rsidRDefault="002C7EF0" w:rsidP="002C7E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C7EF0" w:rsidRDefault="002C7EF0" w:rsidP="002C7EF0">
            <w:pPr>
              <w:pStyle w:val="CRCoverPage"/>
              <w:spacing w:after="0"/>
              <w:ind w:left="100"/>
              <w:rPr>
                <w:noProof/>
              </w:rPr>
            </w:pPr>
          </w:p>
        </w:tc>
      </w:tr>
      <w:tr w:rsidR="002C7EF0" w:rsidRPr="008863B9" w14:paraId="45BFE792" w14:textId="77777777" w:rsidTr="008863B9">
        <w:tc>
          <w:tcPr>
            <w:tcW w:w="2694" w:type="dxa"/>
            <w:gridSpan w:val="2"/>
            <w:tcBorders>
              <w:top w:val="single" w:sz="4" w:space="0" w:color="auto"/>
              <w:bottom w:val="single" w:sz="4" w:space="0" w:color="auto"/>
            </w:tcBorders>
          </w:tcPr>
          <w:p w14:paraId="194242DD" w14:textId="77777777" w:rsidR="002C7EF0" w:rsidRPr="008863B9" w:rsidRDefault="002C7EF0" w:rsidP="002C7EF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C7EF0" w:rsidRPr="008863B9" w:rsidRDefault="002C7EF0" w:rsidP="002C7EF0">
            <w:pPr>
              <w:pStyle w:val="CRCoverPage"/>
              <w:spacing w:after="0"/>
              <w:ind w:left="100"/>
              <w:rPr>
                <w:noProof/>
                <w:sz w:val="8"/>
                <w:szCs w:val="8"/>
              </w:rPr>
            </w:pPr>
          </w:p>
        </w:tc>
      </w:tr>
      <w:tr w:rsidR="002C7EF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C7EF0" w:rsidRDefault="002C7EF0" w:rsidP="002C7E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C7EF0" w:rsidRDefault="002C7EF0" w:rsidP="002C7EF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74795EE" w14:textId="77777777" w:rsidR="002C7EF0" w:rsidRPr="002C7EF0" w:rsidRDefault="002C7EF0" w:rsidP="002C7EF0">
      <w:pPr>
        <w:jc w:val="center"/>
        <w:rPr>
          <w:rFonts w:eastAsia="SimSun"/>
          <w:color w:val="FF0000"/>
          <w:lang w:val="en-US" w:eastAsia="zh-CN"/>
        </w:rPr>
      </w:pPr>
      <w:r w:rsidRPr="002C7EF0">
        <w:rPr>
          <w:rFonts w:eastAsia="SimSun"/>
          <w:color w:val="FF0000"/>
          <w:lang w:val="en-US" w:eastAsia="zh-CN"/>
        </w:rPr>
        <w:lastRenderedPageBreak/>
        <w:t>----------------------------------------------------begin text proposal for 38.215----------------------------------------------------</w:t>
      </w:r>
    </w:p>
    <w:p w14:paraId="704FB76E" w14:textId="77777777" w:rsidR="002C7EF0" w:rsidRPr="002C7EF0" w:rsidRDefault="002C7EF0" w:rsidP="002C7EF0">
      <w:pPr>
        <w:keepNext/>
        <w:keepLines/>
        <w:jc w:val="center"/>
        <w:rPr>
          <w:rFonts w:eastAsia="SimSun"/>
          <w:color w:val="FF0000"/>
          <w:sz w:val="24"/>
        </w:rPr>
      </w:pPr>
      <w:r w:rsidRPr="002C7EF0">
        <w:rPr>
          <w:rFonts w:eastAsia="SimSun"/>
          <w:color w:val="FF0000"/>
          <w:sz w:val="24"/>
        </w:rPr>
        <w:t>&lt;Unchanged parts omitted&gt;</w:t>
      </w:r>
    </w:p>
    <w:p w14:paraId="3D3CED59" w14:textId="77777777" w:rsidR="002C7EF0" w:rsidRPr="002C7EF0" w:rsidRDefault="002C7EF0" w:rsidP="002C7EF0">
      <w:pPr>
        <w:keepNext/>
        <w:keepLines/>
        <w:pBdr>
          <w:top w:val="single" w:sz="12" w:space="3" w:color="auto"/>
        </w:pBdr>
        <w:overflowPunct w:val="0"/>
        <w:autoSpaceDE w:val="0"/>
        <w:autoSpaceDN w:val="0"/>
        <w:adjustRightInd w:val="0"/>
        <w:spacing w:before="240"/>
        <w:textAlignment w:val="baseline"/>
        <w:outlineLvl w:val="0"/>
        <w:rPr>
          <w:rFonts w:ascii="Arial" w:hAnsi="Arial"/>
          <w:sz w:val="36"/>
        </w:rPr>
      </w:pPr>
      <w:bookmarkStart w:id="1" w:name="_Toc11163808"/>
      <w:bookmarkStart w:id="2" w:name="_Toc26473662"/>
      <w:bookmarkStart w:id="3" w:name="_Toc29045100"/>
      <w:bookmarkStart w:id="4" w:name="_Toc29901441"/>
      <w:bookmarkStart w:id="5" w:name="_Toc29901488"/>
      <w:bookmarkStart w:id="6" w:name="_Toc35596369"/>
      <w:bookmarkStart w:id="7" w:name="_Toc44881105"/>
      <w:bookmarkStart w:id="8" w:name="_Toc51776275"/>
      <w:bookmarkStart w:id="9" w:name="_Toc98515704"/>
      <w:r w:rsidRPr="002C7EF0">
        <w:rPr>
          <w:rFonts w:ascii="Arial" w:hAnsi="Arial"/>
          <w:sz w:val="36"/>
        </w:rPr>
        <w:t>5</w:t>
      </w:r>
      <w:r w:rsidRPr="002C7EF0">
        <w:rPr>
          <w:rFonts w:ascii="Arial" w:hAnsi="Arial"/>
          <w:sz w:val="36"/>
        </w:rPr>
        <w:tab/>
        <w:t>Measurement capabilities for NR</w:t>
      </w:r>
      <w:bookmarkEnd w:id="1"/>
      <w:bookmarkEnd w:id="2"/>
      <w:bookmarkEnd w:id="3"/>
      <w:bookmarkEnd w:id="4"/>
      <w:bookmarkEnd w:id="5"/>
      <w:bookmarkEnd w:id="6"/>
      <w:bookmarkEnd w:id="7"/>
      <w:bookmarkEnd w:id="8"/>
      <w:bookmarkEnd w:id="9"/>
    </w:p>
    <w:p w14:paraId="656A48DF" w14:textId="77777777" w:rsidR="002C7EF0" w:rsidRPr="002C7EF0" w:rsidRDefault="002C7EF0" w:rsidP="002C7EF0">
      <w:pPr>
        <w:keepNext/>
        <w:keepLines/>
        <w:overflowPunct w:val="0"/>
        <w:autoSpaceDE w:val="0"/>
        <w:autoSpaceDN w:val="0"/>
        <w:adjustRightInd w:val="0"/>
        <w:spacing w:before="180"/>
        <w:textAlignment w:val="baseline"/>
        <w:outlineLvl w:val="1"/>
        <w:rPr>
          <w:rFonts w:ascii="Arial" w:hAnsi="Arial"/>
          <w:sz w:val="32"/>
        </w:rPr>
      </w:pPr>
      <w:r w:rsidRPr="002C7EF0">
        <w:rPr>
          <w:rFonts w:ascii="Arial" w:hAnsi="Arial"/>
          <w:sz w:val="32"/>
        </w:rPr>
        <w:t>5.1</w:t>
      </w:r>
      <w:r w:rsidRPr="002C7EF0">
        <w:rPr>
          <w:rFonts w:ascii="Arial" w:hAnsi="Arial"/>
          <w:sz w:val="32"/>
        </w:rPr>
        <w:tab/>
        <w:t>UE measurement capabilities</w:t>
      </w:r>
    </w:p>
    <w:p w14:paraId="397A6F2D" w14:textId="77777777" w:rsidR="002C7EF0" w:rsidRPr="002C7EF0" w:rsidRDefault="002C7EF0" w:rsidP="002C7EF0">
      <w:pPr>
        <w:keepNext/>
        <w:keepLines/>
        <w:overflowPunct w:val="0"/>
        <w:autoSpaceDE w:val="0"/>
        <w:autoSpaceDN w:val="0"/>
        <w:adjustRightInd w:val="0"/>
        <w:textAlignment w:val="baseline"/>
      </w:pPr>
      <w:r w:rsidRPr="002C7EF0">
        <w:t>The structure of the table defining a UE measurement quantity is shown below.</w:t>
      </w:r>
    </w:p>
    <w:p w14:paraId="2907D4DC" w14:textId="77777777" w:rsidR="002C7EF0" w:rsidRPr="002C7EF0" w:rsidRDefault="002C7EF0" w:rsidP="002C7EF0">
      <w:pPr>
        <w:keepNext/>
        <w:keepLines/>
        <w:overflowPunct w:val="0"/>
        <w:autoSpaceDE w:val="0"/>
        <w:autoSpaceDN w:val="0"/>
        <w:adjustRightInd w:val="0"/>
        <w:spacing w:before="60"/>
        <w:jc w:val="center"/>
        <w:textAlignment w:val="baseline"/>
        <w:rPr>
          <w:rFonts w:ascii="Arial" w:hAnsi="Arial"/>
          <w:b/>
          <w:lang w:eastAsia="x-none"/>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2C7EF0" w:rsidRPr="002C7EF0" w14:paraId="14CCF71E" w14:textId="77777777" w:rsidTr="00377D45">
        <w:trPr>
          <w:cantSplit/>
          <w:jc w:val="center"/>
        </w:trPr>
        <w:tc>
          <w:tcPr>
            <w:tcW w:w="1951" w:type="dxa"/>
          </w:tcPr>
          <w:p w14:paraId="2C7DC8A6" w14:textId="77777777" w:rsidR="002C7EF0" w:rsidRPr="002C7EF0" w:rsidRDefault="002C7EF0" w:rsidP="002C7EF0">
            <w:pPr>
              <w:keepNext/>
              <w:keepLines/>
              <w:overflowPunct w:val="0"/>
              <w:autoSpaceDE w:val="0"/>
              <w:autoSpaceDN w:val="0"/>
              <w:adjustRightInd w:val="0"/>
              <w:spacing w:after="0"/>
              <w:textAlignment w:val="baseline"/>
              <w:rPr>
                <w:rFonts w:ascii="Arial" w:hAnsi="Arial"/>
                <w:b/>
                <w:sz w:val="18"/>
              </w:rPr>
            </w:pPr>
            <w:r w:rsidRPr="002C7EF0">
              <w:rPr>
                <w:rFonts w:ascii="Arial" w:hAnsi="Arial"/>
                <w:b/>
                <w:sz w:val="18"/>
              </w:rPr>
              <w:t>Column field</w:t>
            </w:r>
          </w:p>
        </w:tc>
        <w:tc>
          <w:tcPr>
            <w:tcW w:w="7787" w:type="dxa"/>
          </w:tcPr>
          <w:p w14:paraId="70876224" w14:textId="77777777" w:rsidR="002C7EF0" w:rsidRPr="002C7EF0" w:rsidRDefault="002C7EF0" w:rsidP="002C7EF0">
            <w:pPr>
              <w:keepNext/>
              <w:keepLines/>
              <w:overflowPunct w:val="0"/>
              <w:autoSpaceDE w:val="0"/>
              <w:autoSpaceDN w:val="0"/>
              <w:adjustRightInd w:val="0"/>
              <w:spacing w:after="0"/>
              <w:textAlignment w:val="baseline"/>
              <w:rPr>
                <w:rFonts w:ascii="Arial" w:hAnsi="Arial"/>
                <w:sz w:val="18"/>
              </w:rPr>
            </w:pPr>
            <w:r w:rsidRPr="002C7EF0">
              <w:rPr>
                <w:rFonts w:ascii="Arial" w:hAnsi="Arial"/>
                <w:sz w:val="18"/>
              </w:rPr>
              <w:t>Comment</w:t>
            </w:r>
          </w:p>
        </w:tc>
      </w:tr>
      <w:tr w:rsidR="002C7EF0" w:rsidRPr="002C7EF0" w14:paraId="230525B0" w14:textId="77777777" w:rsidTr="00377D45">
        <w:trPr>
          <w:cantSplit/>
          <w:jc w:val="center"/>
        </w:trPr>
        <w:tc>
          <w:tcPr>
            <w:tcW w:w="1951" w:type="dxa"/>
          </w:tcPr>
          <w:p w14:paraId="1630ED14" w14:textId="77777777" w:rsidR="002C7EF0" w:rsidRPr="002C7EF0" w:rsidRDefault="002C7EF0" w:rsidP="002C7EF0">
            <w:pPr>
              <w:keepNext/>
              <w:keepLines/>
              <w:overflowPunct w:val="0"/>
              <w:autoSpaceDE w:val="0"/>
              <w:autoSpaceDN w:val="0"/>
              <w:adjustRightInd w:val="0"/>
              <w:spacing w:after="0"/>
              <w:textAlignment w:val="baseline"/>
              <w:rPr>
                <w:rFonts w:ascii="Arial" w:hAnsi="Arial"/>
                <w:b/>
                <w:sz w:val="18"/>
              </w:rPr>
            </w:pPr>
            <w:r w:rsidRPr="002C7EF0">
              <w:rPr>
                <w:rFonts w:ascii="Arial" w:hAnsi="Arial"/>
                <w:b/>
                <w:sz w:val="18"/>
              </w:rPr>
              <w:t>Definition</w:t>
            </w:r>
          </w:p>
        </w:tc>
        <w:tc>
          <w:tcPr>
            <w:tcW w:w="7787" w:type="dxa"/>
            <w:tcBorders>
              <w:bottom w:val="single" w:sz="4" w:space="0" w:color="auto"/>
            </w:tcBorders>
          </w:tcPr>
          <w:p w14:paraId="6E03CE10" w14:textId="77777777" w:rsidR="002C7EF0" w:rsidRPr="002C7EF0" w:rsidRDefault="002C7EF0" w:rsidP="002C7EF0">
            <w:pPr>
              <w:keepNext/>
              <w:keepLines/>
              <w:overflowPunct w:val="0"/>
              <w:autoSpaceDE w:val="0"/>
              <w:autoSpaceDN w:val="0"/>
              <w:adjustRightInd w:val="0"/>
              <w:spacing w:after="0"/>
              <w:textAlignment w:val="baseline"/>
              <w:rPr>
                <w:rFonts w:ascii="Arial" w:hAnsi="Arial"/>
                <w:sz w:val="18"/>
              </w:rPr>
            </w:pPr>
            <w:r w:rsidRPr="002C7EF0">
              <w:rPr>
                <w:rFonts w:ascii="Arial" w:hAnsi="Arial"/>
                <w:sz w:val="18"/>
              </w:rPr>
              <w:t>Contains the definition of the measurement.</w:t>
            </w:r>
          </w:p>
        </w:tc>
      </w:tr>
      <w:tr w:rsidR="002C7EF0" w:rsidRPr="002C7EF0" w14:paraId="574422DE" w14:textId="77777777" w:rsidTr="00377D45">
        <w:trPr>
          <w:cantSplit/>
          <w:jc w:val="center"/>
        </w:trPr>
        <w:tc>
          <w:tcPr>
            <w:tcW w:w="1951" w:type="dxa"/>
            <w:tcBorders>
              <w:right w:val="single" w:sz="4" w:space="0" w:color="auto"/>
            </w:tcBorders>
          </w:tcPr>
          <w:p w14:paraId="17839DBE" w14:textId="77777777" w:rsidR="002C7EF0" w:rsidRPr="002C7EF0" w:rsidRDefault="002C7EF0" w:rsidP="002C7EF0">
            <w:pPr>
              <w:keepNext/>
              <w:keepLines/>
              <w:overflowPunct w:val="0"/>
              <w:autoSpaceDE w:val="0"/>
              <w:autoSpaceDN w:val="0"/>
              <w:adjustRightInd w:val="0"/>
              <w:spacing w:after="0"/>
              <w:textAlignment w:val="baseline"/>
              <w:rPr>
                <w:rFonts w:ascii="Arial" w:hAnsi="Arial"/>
                <w:b/>
                <w:sz w:val="18"/>
              </w:rPr>
            </w:pPr>
            <w:r w:rsidRPr="002C7EF0">
              <w:rPr>
                <w:rFonts w:ascii="Arial" w:hAnsi="Arial"/>
                <w:b/>
                <w:sz w:val="18"/>
              </w:rPr>
              <w:t>Applicable for</w:t>
            </w:r>
          </w:p>
        </w:tc>
        <w:tc>
          <w:tcPr>
            <w:tcW w:w="7787" w:type="dxa"/>
            <w:tcBorders>
              <w:top w:val="single" w:sz="4" w:space="0" w:color="auto"/>
              <w:left w:val="single" w:sz="4" w:space="0" w:color="auto"/>
              <w:bottom w:val="single" w:sz="4" w:space="0" w:color="auto"/>
              <w:right w:val="single" w:sz="4" w:space="0" w:color="auto"/>
            </w:tcBorders>
          </w:tcPr>
          <w:p w14:paraId="76C7E1A4" w14:textId="77777777" w:rsidR="001F433C" w:rsidRPr="001F433C" w:rsidRDefault="001F433C" w:rsidP="001F433C">
            <w:pPr>
              <w:keepNext/>
              <w:keepLines/>
              <w:overflowPunct w:val="0"/>
              <w:autoSpaceDE w:val="0"/>
              <w:autoSpaceDN w:val="0"/>
              <w:adjustRightInd w:val="0"/>
              <w:spacing w:after="0"/>
              <w:textAlignment w:val="baseline"/>
              <w:rPr>
                <w:rFonts w:ascii="Arial" w:hAnsi="Arial"/>
                <w:sz w:val="18"/>
              </w:rPr>
            </w:pPr>
            <w:r w:rsidRPr="001F433C">
              <w:rPr>
                <w:rFonts w:ascii="Arial" w:hAnsi="Arial"/>
                <w:sz w:val="18"/>
              </w:rPr>
              <w:t>States in which state(s) it shall be possible to perform this measurement. The following terms are used in the tables:</w:t>
            </w:r>
          </w:p>
          <w:p w14:paraId="6D284F48" w14:textId="77777777" w:rsidR="001F433C" w:rsidRPr="001F433C" w:rsidRDefault="001F433C" w:rsidP="001F433C">
            <w:pPr>
              <w:keepNext/>
              <w:keepLines/>
              <w:overflowPunct w:val="0"/>
              <w:autoSpaceDE w:val="0"/>
              <w:autoSpaceDN w:val="0"/>
              <w:adjustRightInd w:val="0"/>
              <w:spacing w:after="0"/>
              <w:ind w:left="284"/>
              <w:textAlignment w:val="baseline"/>
              <w:rPr>
                <w:rFonts w:ascii="Arial" w:hAnsi="Arial"/>
                <w:sz w:val="18"/>
              </w:rPr>
            </w:pPr>
            <w:r w:rsidRPr="001F433C">
              <w:rPr>
                <w:rFonts w:ascii="Arial" w:hAnsi="Arial"/>
                <w:sz w:val="18"/>
              </w:rPr>
              <w:t>RRC_IDLE;</w:t>
            </w:r>
          </w:p>
          <w:p w14:paraId="3E765CFD" w14:textId="77777777" w:rsidR="001F433C" w:rsidRPr="001F433C" w:rsidRDefault="001F433C" w:rsidP="001F433C">
            <w:pPr>
              <w:keepNext/>
              <w:keepLines/>
              <w:overflowPunct w:val="0"/>
              <w:autoSpaceDE w:val="0"/>
              <w:autoSpaceDN w:val="0"/>
              <w:adjustRightInd w:val="0"/>
              <w:spacing w:after="0"/>
              <w:ind w:left="284"/>
              <w:textAlignment w:val="baseline"/>
              <w:rPr>
                <w:rFonts w:ascii="Arial" w:hAnsi="Arial"/>
                <w:sz w:val="18"/>
              </w:rPr>
            </w:pPr>
            <w:r w:rsidRPr="001F433C">
              <w:rPr>
                <w:rFonts w:ascii="Arial" w:hAnsi="Arial"/>
                <w:sz w:val="18"/>
              </w:rPr>
              <w:t>RRC_INACTIVE;</w:t>
            </w:r>
          </w:p>
          <w:p w14:paraId="5DDA3C09" w14:textId="77777777" w:rsidR="001F433C" w:rsidRPr="001F433C" w:rsidRDefault="001F433C" w:rsidP="001F433C">
            <w:pPr>
              <w:keepNext/>
              <w:keepLines/>
              <w:overflowPunct w:val="0"/>
              <w:autoSpaceDE w:val="0"/>
              <w:autoSpaceDN w:val="0"/>
              <w:adjustRightInd w:val="0"/>
              <w:spacing w:after="0"/>
              <w:ind w:left="284"/>
              <w:textAlignment w:val="baseline"/>
              <w:rPr>
                <w:rFonts w:ascii="Arial" w:hAnsi="Arial"/>
                <w:sz w:val="18"/>
              </w:rPr>
            </w:pPr>
            <w:r w:rsidRPr="001F433C">
              <w:rPr>
                <w:rFonts w:ascii="Arial" w:hAnsi="Arial"/>
                <w:sz w:val="18"/>
              </w:rPr>
              <w:t>RRC_CONNECTED;</w:t>
            </w:r>
          </w:p>
          <w:p w14:paraId="183E1537" w14:textId="77777777" w:rsidR="001F433C" w:rsidRPr="001F433C" w:rsidRDefault="001F433C" w:rsidP="001F433C">
            <w:pPr>
              <w:keepNext/>
              <w:keepLines/>
              <w:overflowPunct w:val="0"/>
              <w:autoSpaceDE w:val="0"/>
              <w:autoSpaceDN w:val="0"/>
              <w:adjustRightInd w:val="0"/>
              <w:spacing w:after="0"/>
              <w:textAlignment w:val="baseline"/>
              <w:rPr>
                <w:rFonts w:ascii="Arial" w:hAnsi="Arial"/>
                <w:sz w:val="18"/>
              </w:rPr>
            </w:pPr>
          </w:p>
          <w:p w14:paraId="20C0A0B2" w14:textId="77777777" w:rsidR="001F433C" w:rsidRPr="001F433C" w:rsidRDefault="001F433C" w:rsidP="001F433C">
            <w:pPr>
              <w:keepNext/>
              <w:keepLines/>
              <w:overflowPunct w:val="0"/>
              <w:autoSpaceDE w:val="0"/>
              <w:autoSpaceDN w:val="0"/>
              <w:adjustRightInd w:val="0"/>
              <w:spacing w:after="0"/>
              <w:textAlignment w:val="baseline"/>
              <w:rPr>
                <w:rFonts w:ascii="Arial" w:hAnsi="Arial"/>
                <w:sz w:val="18"/>
              </w:rPr>
            </w:pPr>
            <w:r w:rsidRPr="001F433C">
              <w:rPr>
                <w:rFonts w:ascii="Arial" w:hAnsi="Arial"/>
                <w:sz w:val="18"/>
              </w:rPr>
              <w:t xml:space="preserve">Intra-frequency appended to the RRC state: </w:t>
            </w:r>
          </w:p>
          <w:p w14:paraId="18E18B9B" w14:textId="77777777" w:rsidR="001F433C" w:rsidRPr="001F433C" w:rsidRDefault="001F433C" w:rsidP="001F433C">
            <w:pPr>
              <w:keepNext/>
              <w:keepLines/>
              <w:overflowPunct w:val="0"/>
              <w:autoSpaceDE w:val="0"/>
              <w:autoSpaceDN w:val="0"/>
              <w:adjustRightInd w:val="0"/>
              <w:spacing w:after="0"/>
              <w:ind w:left="284"/>
              <w:textAlignment w:val="baseline"/>
              <w:rPr>
                <w:rFonts w:ascii="Arial" w:hAnsi="Arial"/>
                <w:sz w:val="18"/>
              </w:rPr>
            </w:pPr>
            <w:r w:rsidRPr="001F433C">
              <w:rPr>
                <w:rFonts w:ascii="Arial" w:hAnsi="Arial"/>
                <w:sz w:val="18"/>
              </w:rPr>
              <w:t>Shall be possible to perform in the corresponding RRC state on an intra-frequency cell;</w:t>
            </w:r>
          </w:p>
          <w:p w14:paraId="1FB582F7" w14:textId="77777777" w:rsidR="001F433C" w:rsidRPr="001F433C" w:rsidRDefault="001F433C" w:rsidP="001F433C">
            <w:pPr>
              <w:keepNext/>
              <w:keepLines/>
              <w:overflowPunct w:val="0"/>
              <w:autoSpaceDE w:val="0"/>
              <w:autoSpaceDN w:val="0"/>
              <w:adjustRightInd w:val="0"/>
              <w:spacing w:after="0"/>
              <w:textAlignment w:val="baseline"/>
              <w:rPr>
                <w:rFonts w:ascii="Arial" w:hAnsi="Arial"/>
                <w:sz w:val="18"/>
              </w:rPr>
            </w:pPr>
            <w:r w:rsidRPr="001F433C">
              <w:rPr>
                <w:rFonts w:ascii="Arial" w:hAnsi="Arial"/>
                <w:sz w:val="18"/>
              </w:rPr>
              <w:t>Inter-frequency appended to the RRC state:</w:t>
            </w:r>
          </w:p>
          <w:p w14:paraId="116E066A" w14:textId="77777777" w:rsidR="001F433C" w:rsidRPr="001F433C" w:rsidRDefault="001F433C" w:rsidP="001F433C">
            <w:pPr>
              <w:keepNext/>
              <w:keepLines/>
              <w:overflowPunct w:val="0"/>
              <w:autoSpaceDE w:val="0"/>
              <w:autoSpaceDN w:val="0"/>
              <w:adjustRightInd w:val="0"/>
              <w:spacing w:after="0"/>
              <w:ind w:left="284"/>
              <w:textAlignment w:val="baseline"/>
              <w:rPr>
                <w:rFonts w:ascii="Arial" w:hAnsi="Arial"/>
                <w:sz w:val="18"/>
              </w:rPr>
            </w:pPr>
            <w:r w:rsidRPr="001F433C">
              <w:rPr>
                <w:rFonts w:ascii="Arial" w:hAnsi="Arial"/>
                <w:sz w:val="18"/>
              </w:rPr>
              <w:t>Shall be possible to perform in the corresponding RRC state on an inter-frequency cell</w:t>
            </w:r>
          </w:p>
          <w:p w14:paraId="44F8CB54" w14:textId="77777777" w:rsidR="001F433C" w:rsidRPr="001F433C" w:rsidRDefault="001F433C" w:rsidP="001F433C">
            <w:pPr>
              <w:keepNext/>
              <w:keepLines/>
              <w:overflowPunct w:val="0"/>
              <w:autoSpaceDE w:val="0"/>
              <w:autoSpaceDN w:val="0"/>
              <w:adjustRightInd w:val="0"/>
              <w:spacing w:after="0"/>
              <w:textAlignment w:val="baseline"/>
              <w:rPr>
                <w:rFonts w:ascii="Arial" w:hAnsi="Arial"/>
                <w:sz w:val="18"/>
              </w:rPr>
            </w:pPr>
            <w:r w:rsidRPr="001F433C">
              <w:rPr>
                <w:rFonts w:ascii="Arial" w:hAnsi="Arial"/>
                <w:sz w:val="18"/>
              </w:rPr>
              <w:t>Inter-RAT appended to the RRC state:</w:t>
            </w:r>
          </w:p>
          <w:p w14:paraId="5DCE0F94" w14:textId="179D1F8C" w:rsidR="001F433C" w:rsidRDefault="001F433C" w:rsidP="001F433C">
            <w:pPr>
              <w:keepNext/>
              <w:keepLines/>
              <w:overflowPunct w:val="0"/>
              <w:autoSpaceDE w:val="0"/>
              <w:autoSpaceDN w:val="0"/>
              <w:adjustRightInd w:val="0"/>
              <w:spacing w:after="0"/>
              <w:ind w:left="284"/>
              <w:textAlignment w:val="baseline"/>
              <w:rPr>
                <w:rFonts w:ascii="Arial" w:hAnsi="Arial"/>
                <w:sz w:val="18"/>
              </w:rPr>
            </w:pPr>
            <w:r w:rsidRPr="001F433C">
              <w:rPr>
                <w:rFonts w:ascii="Arial" w:hAnsi="Arial"/>
                <w:sz w:val="18"/>
              </w:rPr>
              <w:t>Shall be possible to perform in the corresponding RRC state on an inter-RAT cell.</w:t>
            </w:r>
          </w:p>
          <w:p w14:paraId="049739A8" w14:textId="77777777" w:rsidR="001F433C" w:rsidRPr="002C7EF0" w:rsidRDefault="001F433C" w:rsidP="002C7EF0">
            <w:pPr>
              <w:keepNext/>
              <w:keepLines/>
              <w:overflowPunct w:val="0"/>
              <w:autoSpaceDE w:val="0"/>
              <w:autoSpaceDN w:val="0"/>
              <w:adjustRightInd w:val="0"/>
              <w:spacing w:after="0"/>
              <w:ind w:left="284"/>
              <w:textAlignment w:val="baseline"/>
              <w:rPr>
                <w:ins w:id="10" w:author="Matthew Webb" w:date="2023-11-16T08:26:00Z"/>
                <w:rFonts w:ascii="Arial" w:hAnsi="Arial"/>
                <w:sz w:val="18"/>
              </w:rPr>
            </w:pPr>
          </w:p>
          <w:p w14:paraId="5486ED22" w14:textId="6B76C775" w:rsidR="002C7EF0" w:rsidRPr="002C7EF0" w:rsidRDefault="002C7EF0" w:rsidP="002C7EF0">
            <w:pPr>
              <w:keepNext/>
              <w:keepLines/>
              <w:overflowPunct w:val="0"/>
              <w:autoSpaceDE w:val="0"/>
              <w:autoSpaceDN w:val="0"/>
              <w:adjustRightInd w:val="0"/>
              <w:spacing w:after="0"/>
              <w:textAlignment w:val="baseline"/>
              <w:rPr>
                <w:rFonts w:ascii="Arial" w:hAnsi="Arial"/>
                <w:sz w:val="18"/>
              </w:rPr>
            </w:pPr>
            <w:ins w:id="11" w:author="Matthew Webb" w:date="2023-11-16T08:31:00Z">
              <w:r w:rsidRPr="002C7EF0">
                <w:rPr>
                  <w:rFonts w:ascii="Arial" w:hAnsi="Arial"/>
                  <w:sz w:val="18"/>
                </w:rPr>
                <w:t>If</w:t>
              </w:r>
            </w:ins>
            <w:ins w:id="12" w:author="Matthew Webb" w:date="2023-11-16T08:26:00Z">
              <w:r w:rsidRPr="002C7EF0">
                <w:rPr>
                  <w:rFonts w:ascii="Arial" w:hAnsi="Arial"/>
                  <w:sz w:val="18"/>
                </w:rPr>
                <w:t xml:space="preserve"> sidelink</w:t>
              </w:r>
            </w:ins>
            <w:ins w:id="13" w:author="Matthew Webb" w:date="2023-11-17T08:52:00Z">
              <w:r>
                <w:rPr>
                  <w:rFonts w:ascii="Arial" w:hAnsi="Arial"/>
                  <w:sz w:val="18"/>
                </w:rPr>
                <w:t>:</w:t>
              </w:r>
            </w:ins>
            <w:ins w:id="14" w:author="Matthew Webb" w:date="2023-11-16T08:26:00Z">
              <w:r w:rsidRPr="002C7EF0">
                <w:rPr>
                  <w:rFonts w:ascii="Arial" w:hAnsi="Arial"/>
                  <w:sz w:val="18"/>
                </w:rPr>
                <w:t xml:space="preserve"> </w:t>
              </w:r>
            </w:ins>
            <w:ins w:id="15" w:author="Matthew Webb" w:date="2023-11-17T08:52:00Z">
              <w:r w:rsidR="001C343B">
                <w:rPr>
                  <w:rFonts w:ascii="Arial" w:hAnsi="Arial"/>
                  <w:sz w:val="18"/>
                </w:rPr>
                <w:t>i</w:t>
              </w:r>
            </w:ins>
            <w:ins w:id="16" w:author="Matthew Webb" w:date="2023-11-16T08:26:00Z">
              <w:r w:rsidRPr="002C7EF0">
                <w:rPr>
                  <w:rFonts w:ascii="Arial" w:hAnsi="Arial"/>
                  <w:sz w:val="18"/>
                </w:rPr>
                <w:t>t shall be possible to perform this measurement on sidelink.</w:t>
              </w:r>
            </w:ins>
          </w:p>
        </w:tc>
      </w:tr>
    </w:tbl>
    <w:p w14:paraId="6BFA7F9A" w14:textId="77777777" w:rsidR="002C7EF0" w:rsidRPr="002C7EF0" w:rsidRDefault="002C7EF0" w:rsidP="002C7EF0">
      <w:pPr>
        <w:keepNext/>
        <w:keepLines/>
        <w:jc w:val="center"/>
        <w:rPr>
          <w:rFonts w:eastAsia="SimSun"/>
          <w:color w:val="FF0000"/>
          <w:sz w:val="24"/>
        </w:rPr>
      </w:pPr>
    </w:p>
    <w:p w14:paraId="03FE38CD" w14:textId="77777777" w:rsidR="002C7EF0" w:rsidRPr="002C7EF0" w:rsidRDefault="002C7EF0" w:rsidP="002C7EF0">
      <w:pPr>
        <w:keepNext/>
        <w:keepLines/>
        <w:jc w:val="center"/>
        <w:rPr>
          <w:rFonts w:eastAsia="SimSun"/>
          <w:color w:val="FF0000"/>
          <w:sz w:val="24"/>
        </w:rPr>
      </w:pPr>
      <w:r w:rsidRPr="002C7EF0">
        <w:rPr>
          <w:rFonts w:eastAsia="SimSun"/>
          <w:color w:val="FF0000"/>
          <w:sz w:val="24"/>
        </w:rPr>
        <w:t>&lt;Unchanged parts omitted&gt;</w:t>
      </w:r>
    </w:p>
    <w:p w14:paraId="4AD5BBB5" w14:textId="77777777" w:rsidR="002C7EF0" w:rsidRPr="002C7EF0" w:rsidRDefault="002C7EF0" w:rsidP="002C7EF0">
      <w:pPr>
        <w:rPr>
          <w:rFonts w:ascii="Arial" w:eastAsia="SimSun" w:hAnsi="Arial" w:cs="Arial"/>
          <w:sz w:val="28"/>
          <w:szCs w:val="28"/>
        </w:rPr>
      </w:pPr>
      <w:r w:rsidRPr="002C7EF0">
        <w:rPr>
          <w:rFonts w:ascii="Arial" w:eastAsia="SimSun" w:hAnsi="Arial" w:cs="Arial"/>
          <w:sz w:val="28"/>
          <w:szCs w:val="28"/>
        </w:rPr>
        <w:t>5.1.22</w:t>
      </w:r>
      <w:r w:rsidRPr="002C7EF0">
        <w:rPr>
          <w:rFonts w:ascii="Arial" w:eastAsia="SimSun" w:hAnsi="Arial" w:cs="Arial"/>
          <w:sz w:val="28"/>
          <w:szCs w:val="28"/>
        </w:rPr>
        <w:tab/>
        <w:t>PSBCH</w:t>
      </w:r>
      <w:r w:rsidRPr="002C7EF0" w:rsidDel="00F347A7">
        <w:rPr>
          <w:rFonts w:ascii="Arial" w:eastAsia="SimSun" w:hAnsi="Arial" w:cs="Arial"/>
          <w:sz w:val="28"/>
          <w:szCs w:val="28"/>
        </w:rPr>
        <w:t xml:space="preserve"> </w:t>
      </w:r>
      <w:r w:rsidRPr="002C7EF0">
        <w:rPr>
          <w:rFonts w:ascii="Arial" w:eastAsia="SimSun" w:hAnsi="Arial" w:cs="Arial"/>
          <w:sz w:val="28"/>
          <w:szCs w:val="28"/>
        </w:rPr>
        <w:t>reference signal received power (PSBCH-RSRP)</w:t>
      </w:r>
    </w:p>
    <w:p w14:paraId="048EE12E" w14:textId="77777777" w:rsidR="002C7EF0" w:rsidRPr="002C7EF0" w:rsidRDefault="002C7EF0" w:rsidP="002C7EF0">
      <w:pPr>
        <w:keepNext/>
        <w:keepLines/>
        <w:spacing w:before="60"/>
        <w:jc w:val="center"/>
        <w:rPr>
          <w:rFonts w:ascii="Arial" w:eastAsia="SimSun" w:hAnsi="Arial"/>
          <w:b/>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2C7EF0" w:rsidRPr="002C7EF0" w14:paraId="7DA1F939" w14:textId="77777777" w:rsidTr="00377D4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8614DB1" w14:textId="77777777" w:rsidR="002C7EF0" w:rsidRPr="002C7EF0" w:rsidRDefault="002C7EF0" w:rsidP="002C7EF0">
            <w:pPr>
              <w:keepNext/>
              <w:keepLines/>
              <w:spacing w:after="0"/>
              <w:rPr>
                <w:rFonts w:ascii="Arial" w:eastAsia="SimSun" w:hAnsi="Arial"/>
                <w:b/>
                <w:sz w:val="18"/>
                <w:lang w:eastAsia="en-GB"/>
              </w:rPr>
            </w:pPr>
            <w:r w:rsidRPr="002C7EF0">
              <w:rPr>
                <w:rFonts w:ascii="Arial" w:eastAsia="SimSun"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769A9AE4" w14:textId="77777777" w:rsidR="009B7C0D" w:rsidRPr="009B7C0D" w:rsidRDefault="009B7C0D" w:rsidP="009B7C0D">
            <w:pPr>
              <w:keepNext/>
              <w:keepLines/>
              <w:spacing w:after="0"/>
              <w:rPr>
                <w:rFonts w:ascii="Arial" w:eastAsia="SimSun" w:hAnsi="Arial"/>
                <w:sz w:val="18"/>
                <w:lang w:eastAsia="en-GB"/>
              </w:rPr>
            </w:pPr>
            <w:r w:rsidRPr="009B7C0D">
              <w:rPr>
                <w:rFonts w:ascii="Arial" w:eastAsia="SimSun" w:hAnsi="Arial"/>
                <w:sz w:val="18"/>
                <w:lang w:eastAsia="en-GB"/>
              </w:rPr>
              <w:t xml:space="preserve">PSBCH Reference Signal Received Power (PSBCH-RSRP) is defined as the linear average over the power contributions (in [W]) of the resource elements that carry demodulation reference signals associated with physical sidelink broadcast channel (PSBCH). </w:t>
            </w:r>
          </w:p>
          <w:p w14:paraId="243526EC" w14:textId="77777777" w:rsidR="009B7C0D" w:rsidRPr="009B7C0D" w:rsidRDefault="009B7C0D" w:rsidP="009B7C0D">
            <w:pPr>
              <w:keepNext/>
              <w:keepLines/>
              <w:spacing w:after="0"/>
              <w:rPr>
                <w:rFonts w:ascii="Arial" w:eastAsia="SimSun" w:hAnsi="Arial"/>
                <w:sz w:val="18"/>
                <w:lang w:eastAsia="en-GB"/>
              </w:rPr>
            </w:pPr>
          </w:p>
          <w:p w14:paraId="2622FC95" w14:textId="77777777" w:rsidR="009B7C0D" w:rsidRPr="009B7C0D" w:rsidRDefault="009B7C0D" w:rsidP="009B7C0D">
            <w:pPr>
              <w:keepNext/>
              <w:keepLines/>
              <w:spacing w:after="0"/>
              <w:rPr>
                <w:rFonts w:ascii="Arial" w:eastAsia="SimSun" w:hAnsi="Arial"/>
                <w:sz w:val="18"/>
                <w:lang w:eastAsia="en-GB"/>
              </w:rPr>
            </w:pPr>
            <w:r w:rsidRPr="009B7C0D">
              <w:rPr>
                <w:rFonts w:ascii="Arial" w:eastAsia="SimSun" w:hAnsi="Arial"/>
                <w:sz w:val="18"/>
                <w:lang w:eastAsia="en-GB"/>
              </w:rPr>
              <w:t>For PSBCH-RSRP sidelink secondary synchronization signals in addition to demodulation reference signals for PSBCH may be used. PSBCH-RSRP using sidelink secondary synchronization signals shall be measured by linear averaging over the power contributions of the resource elements that carry corresponding reference signals.</w:t>
            </w:r>
          </w:p>
          <w:p w14:paraId="2740B998" w14:textId="77777777" w:rsidR="009B7C0D" w:rsidRPr="009B7C0D" w:rsidRDefault="009B7C0D" w:rsidP="009B7C0D">
            <w:pPr>
              <w:keepNext/>
              <w:keepLines/>
              <w:spacing w:after="0"/>
              <w:rPr>
                <w:rFonts w:ascii="Arial" w:eastAsia="SimSun" w:hAnsi="Arial"/>
                <w:sz w:val="18"/>
                <w:lang w:eastAsia="en-GB"/>
              </w:rPr>
            </w:pPr>
          </w:p>
          <w:p w14:paraId="1F4D9035" w14:textId="791CD169" w:rsidR="002C7EF0" w:rsidRPr="002C7EF0" w:rsidRDefault="009B7C0D" w:rsidP="009B7C0D">
            <w:pPr>
              <w:keepNext/>
              <w:keepLines/>
              <w:spacing w:after="0"/>
              <w:rPr>
                <w:rFonts w:ascii="Arial" w:eastAsia="SimSun" w:hAnsi="Arial"/>
                <w:sz w:val="18"/>
                <w:lang w:eastAsia="en-GB"/>
              </w:rPr>
            </w:pPr>
            <w:r w:rsidRPr="009B7C0D">
              <w:rPr>
                <w:rFonts w:ascii="Arial" w:eastAsia="SimSun" w:hAnsi="Arial"/>
                <w:sz w:val="18"/>
                <w:lang w:eastAsia="en-GB"/>
              </w:rPr>
              <w:t>For frequency range 1, the reference point for the PSBCH RSRP shall be the antenna connector of the UE. For frequency range 2, PSBCH-RSRP shall be measured based on the combined signal from antenna elements corresponding to a given receiver branch. For frequency range 1 and 2, if receiver diversity is in use by the UE, the reported PSBCH-RSRP value shall not be lower than the corresponding PSBCH-RSRP of any of the individual receiver branches</w:t>
            </w:r>
            <w:r w:rsidR="002C7EF0" w:rsidRPr="002C7EF0">
              <w:rPr>
                <w:rFonts w:ascii="Arial" w:eastAsia="SimSun" w:hAnsi="Arial"/>
                <w:sz w:val="18"/>
              </w:rPr>
              <w:t>.</w:t>
            </w:r>
          </w:p>
        </w:tc>
      </w:tr>
      <w:tr w:rsidR="002C7EF0" w:rsidRPr="002C7EF0" w14:paraId="7D58B213" w14:textId="77777777" w:rsidTr="00377D4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9E2F3D8" w14:textId="77777777" w:rsidR="002C7EF0" w:rsidRPr="002C7EF0" w:rsidRDefault="002C7EF0" w:rsidP="002C7EF0">
            <w:pPr>
              <w:keepNext/>
              <w:keepLines/>
              <w:spacing w:after="0"/>
              <w:rPr>
                <w:rFonts w:ascii="Arial" w:eastAsia="SimSun" w:hAnsi="Arial"/>
                <w:b/>
                <w:sz w:val="18"/>
                <w:lang w:eastAsia="en-GB"/>
              </w:rPr>
            </w:pPr>
            <w:r w:rsidRPr="002C7EF0">
              <w:rPr>
                <w:rFonts w:ascii="Arial" w:eastAsia="SimSun"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22B1944A" w14:textId="77777777" w:rsidR="002C7EF0" w:rsidRPr="002C7EF0" w:rsidDel="00943E01" w:rsidRDefault="002C7EF0" w:rsidP="002C7EF0">
            <w:pPr>
              <w:keepNext/>
              <w:keepLines/>
              <w:spacing w:after="0"/>
              <w:rPr>
                <w:del w:id="17" w:author="Matthew Webb" w:date="2023-11-17T08:55:00Z"/>
                <w:rFonts w:ascii="Arial" w:eastAsia="SimSun" w:hAnsi="Arial"/>
                <w:sz w:val="18"/>
                <w:lang w:eastAsia="en-GB"/>
              </w:rPr>
            </w:pPr>
            <w:ins w:id="18" w:author="Matthew Webb" w:date="2023-11-14T12:05:00Z">
              <w:r w:rsidRPr="002C7EF0">
                <w:rPr>
                  <w:rFonts w:ascii="Arial" w:eastAsia="SimSun" w:hAnsi="Arial"/>
                  <w:sz w:val="18"/>
                  <w:lang w:eastAsia="en-GB"/>
                </w:rPr>
                <w:t>Sidelink</w:t>
              </w:r>
            </w:ins>
            <w:del w:id="19" w:author="Matthew Webb" w:date="2023-11-17T08:55:00Z">
              <w:r w:rsidRPr="002C7EF0" w:rsidDel="00943E01">
                <w:rPr>
                  <w:rFonts w:ascii="Arial" w:eastAsia="SimSun" w:hAnsi="Arial"/>
                  <w:sz w:val="18"/>
                  <w:lang w:eastAsia="en-GB"/>
                </w:rPr>
                <w:delText>RRC_IDLE intra-frequency,</w:delText>
              </w:r>
            </w:del>
          </w:p>
          <w:p w14:paraId="1192A72A" w14:textId="6EDDEC75" w:rsidR="002C7EF0" w:rsidRPr="002C7EF0" w:rsidDel="00943E01" w:rsidRDefault="002C7EF0" w:rsidP="00943E01">
            <w:pPr>
              <w:keepNext/>
              <w:keepLines/>
              <w:spacing w:after="0"/>
              <w:rPr>
                <w:ins w:id="20" w:author="Gabi Sarkis" w:date="2023-09-28T21:16:00Z"/>
                <w:del w:id="21" w:author="Matthew Webb" w:date="2023-11-17T08:54:00Z"/>
                <w:rFonts w:ascii="Arial" w:eastAsia="SimSun" w:hAnsi="Arial"/>
                <w:sz w:val="18"/>
                <w:lang w:eastAsia="en-GB"/>
              </w:rPr>
            </w:pPr>
            <w:del w:id="22" w:author="Matthew Webb" w:date="2023-11-17T08:55:00Z">
              <w:r w:rsidRPr="002C7EF0" w:rsidDel="00943E01">
                <w:rPr>
                  <w:rFonts w:ascii="Arial" w:eastAsia="SimSun" w:hAnsi="Arial"/>
                  <w:sz w:val="18"/>
                  <w:lang w:eastAsia="en-GB"/>
                </w:rPr>
                <w:delText>RRC_I</w:delText>
              </w:r>
            </w:del>
            <w:del w:id="23" w:author="Matthew Webb" w:date="2023-11-17T08:54:00Z">
              <w:r w:rsidRPr="002C7EF0" w:rsidDel="00943E01">
                <w:rPr>
                  <w:rFonts w:ascii="Arial" w:eastAsia="SimSun" w:hAnsi="Arial"/>
                  <w:sz w:val="18"/>
                  <w:lang w:eastAsia="en-GB"/>
                </w:rPr>
                <w:delText>DLE inter-frequency</w:delText>
              </w:r>
            </w:del>
          </w:p>
          <w:p w14:paraId="4223A649" w14:textId="6193C9F5" w:rsidR="002C7EF0" w:rsidRPr="002C7EF0" w:rsidDel="00943E01" w:rsidRDefault="002C7EF0" w:rsidP="00943E01">
            <w:pPr>
              <w:keepNext/>
              <w:keepLines/>
              <w:spacing w:after="0"/>
              <w:rPr>
                <w:ins w:id="24" w:author="Gabi Sarkis" w:date="2023-10-10T04:03:00Z"/>
                <w:del w:id="25" w:author="Matthew Webb" w:date="2023-11-17T08:54:00Z"/>
                <w:rFonts w:ascii="Arial" w:eastAsia="SimSun" w:hAnsi="Arial"/>
                <w:sz w:val="18"/>
                <w:lang w:val="en-US" w:eastAsia="en-GB"/>
              </w:rPr>
            </w:pPr>
            <w:ins w:id="26" w:author="Gabi Sarkis" w:date="2023-09-28T21:16:00Z">
              <w:del w:id="27" w:author="Matthew Webb" w:date="2023-11-17T08:54:00Z">
                <w:r w:rsidRPr="002C7EF0" w:rsidDel="00943E01">
                  <w:rPr>
                    <w:rFonts w:ascii="Arial" w:eastAsia="SimSun" w:hAnsi="Arial"/>
                    <w:sz w:val="18"/>
                    <w:lang w:eastAsia="en-GB"/>
                  </w:rPr>
                  <w:delText>RRC_INACTIVE</w:delText>
                </w:r>
              </w:del>
            </w:ins>
            <w:ins w:id="28" w:author="Gabi Sarkis" w:date="2023-10-10T04:03:00Z">
              <w:del w:id="29" w:author="Matthew Webb" w:date="2023-11-17T08:54:00Z">
                <w:r w:rsidRPr="002C7EF0" w:rsidDel="00943E01">
                  <w:rPr>
                    <w:rFonts w:ascii="Arial" w:eastAsia="SimSun" w:hAnsi="Arial"/>
                    <w:sz w:val="18"/>
                    <w:lang w:val="en-US" w:eastAsia="en-GB"/>
                  </w:rPr>
                  <w:delText xml:space="preserve"> intra-frequency</w:delText>
                </w:r>
              </w:del>
            </w:ins>
            <w:ins w:id="30" w:author="Gabi Sarkis" w:date="2023-10-11T20:47:00Z">
              <w:del w:id="31" w:author="Matthew Webb" w:date="2023-11-17T08:54:00Z">
                <w:r w:rsidRPr="002C7EF0" w:rsidDel="00943E01">
                  <w:rPr>
                    <w:rFonts w:ascii="Arial" w:eastAsia="SimSun" w:hAnsi="Arial"/>
                    <w:sz w:val="18"/>
                    <w:lang w:val="en-US" w:eastAsia="en-GB"/>
                  </w:rPr>
                  <w:delText>,</w:delText>
                </w:r>
              </w:del>
            </w:ins>
          </w:p>
          <w:p w14:paraId="6CAF28EA" w14:textId="47FB8777" w:rsidR="002C7EF0" w:rsidRPr="002C7EF0" w:rsidDel="00943E01" w:rsidRDefault="002C7EF0">
            <w:pPr>
              <w:keepNext/>
              <w:keepLines/>
              <w:spacing w:after="0"/>
              <w:rPr>
                <w:ins w:id="32" w:author="Gabi Sarkis" w:date="2023-10-11T20:47:00Z"/>
                <w:del w:id="33" w:author="Matthew Webb" w:date="2023-11-17T08:54:00Z"/>
                <w:rFonts w:ascii="Arial" w:eastAsia="SimSun" w:hAnsi="Arial"/>
                <w:sz w:val="18"/>
                <w:lang w:eastAsia="en-GB"/>
              </w:rPr>
            </w:pPr>
            <w:ins w:id="34" w:author="Gabi Sarkis" w:date="2023-10-10T04:03:00Z">
              <w:del w:id="35" w:author="Matthew Webb" w:date="2023-11-17T08:54:00Z">
                <w:r w:rsidRPr="002C7EF0" w:rsidDel="00943E01">
                  <w:rPr>
                    <w:rFonts w:ascii="Arial" w:eastAsia="SimSun" w:hAnsi="Arial"/>
                    <w:sz w:val="18"/>
                    <w:lang w:val="en-US" w:eastAsia="en-GB"/>
                  </w:rPr>
                  <w:delText>RRC_INACTIVE Inter-frequency</w:delText>
                </w:r>
              </w:del>
            </w:ins>
            <w:del w:id="36" w:author="Matthew Webb" w:date="2023-11-17T08:54:00Z">
              <w:r w:rsidRPr="002C7EF0" w:rsidDel="00943E01">
                <w:rPr>
                  <w:rFonts w:ascii="Arial" w:eastAsia="SimSun" w:hAnsi="Arial"/>
                  <w:sz w:val="18"/>
                  <w:lang w:eastAsia="en-GB"/>
                </w:rPr>
                <w:delText>,</w:delText>
              </w:r>
            </w:del>
          </w:p>
          <w:p w14:paraId="16C19684" w14:textId="4B8CE35D" w:rsidR="002C7EF0" w:rsidRPr="002C7EF0" w:rsidDel="00943E01" w:rsidRDefault="002C7EF0">
            <w:pPr>
              <w:keepNext/>
              <w:keepLines/>
              <w:spacing w:after="0"/>
              <w:rPr>
                <w:del w:id="37" w:author="Matthew Webb" w:date="2023-11-17T08:54:00Z"/>
                <w:rFonts w:ascii="Arial" w:eastAsia="SimSun" w:hAnsi="Arial"/>
                <w:sz w:val="18"/>
                <w:lang w:val="en-US" w:eastAsia="en-GB"/>
              </w:rPr>
            </w:pPr>
            <w:ins w:id="38" w:author="Gabi Sarkis" w:date="2023-10-11T20:47:00Z">
              <w:del w:id="39" w:author="Matthew Webb" w:date="2023-11-17T08:54:00Z">
                <w:r w:rsidRPr="002C7EF0" w:rsidDel="00943E01">
                  <w:rPr>
                    <w:rFonts w:ascii="Arial" w:eastAsia="SimSun" w:hAnsi="Arial"/>
                    <w:sz w:val="18"/>
                    <w:lang w:eastAsia="en-GB"/>
                  </w:rPr>
                  <w:delText>RRC_CONNECTED int</w:delText>
                </w:r>
                <w:r w:rsidRPr="002C7EF0" w:rsidDel="00943E01">
                  <w:rPr>
                    <w:rFonts w:ascii="Arial" w:eastAsia="SimSun" w:hAnsi="Arial"/>
                    <w:sz w:val="18"/>
                    <w:lang w:val="en-US" w:eastAsia="en-GB"/>
                  </w:rPr>
                  <w:delText>ra</w:delText>
                </w:r>
                <w:r w:rsidRPr="002C7EF0" w:rsidDel="00943E01">
                  <w:rPr>
                    <w:rFonts w:ascii="Arial" w:eastAsia="SimSun" w:hAnsi="Arial"/>
                    <w:sz w:val="18"/>
                    <w:lang w:eastAsia="en-GB"/>
                  </w:rPr>
                  <w:delText>-frequency</w:delText>
                </w:r>
                <w:r w:rsidRPr="002C7EF0" w:rsidDel="00943E01">
                  <w:rPr>
                    <w:rFonts w:ascii="Arial" w:eastAsia="SimSun" w:hAnsi="Arial"/>
                    <w:sz w:val="18"/>
                    <w:lang w:val="en-US" w:eastAsia="en-GB"/>
                  </w:rPr>
                  <w:delText>,</w:delText>
                </w:r>
              </w:del>
            </w:ins>
          </w:p>
          <w:p w14:paraId="1BB80306" w14:textId="76FB3981" w:rsidR="002C7EF0" w:rsidRPr="002C7EF0" w:rsidRDefault="002C7EF0">
            <w:pPr>
              <w:keepNext/>
              <w:keepLines/>
              <w:spacing w:after="0"/>
              <w:rPr>
                <w:rFonts w:ascii="Arial" w:eastAsia="SimSun" w:hAnsi="Arial"/>
                <w:sz w:val="18"/>
                <w:lang w:eastAsia="en-GB"/>
              </w:rPr>
            </w:pPr>
            <w:del w:id="40" w:author="Matthew Webb" w:date="2023-11-17T08:54:00Z">
              <w:r w:rsidRPr="002C7EF0" w:rsidDel="00943E01">
                <w:rPr>
                  <w:rFonts w:ascii="Arial" w:eastAsia="SimSun" w:hAnsi="Arial"/>
                  <w:sz w:val="18"/>
                  <w:lang w:eastAsia="en-GB"/>
                </w:rPr>
                <w:delText>RRC_CONNECTED inter-frequency</w:delText>
              </w:r>
            </w:del>
          </w:p>
        </w:tc>
      </w:tr>
    </w:tbl>
    <w:p w14:paraId="4EB48C3F" w14:textId="77777777" w:rsidR="002C7EF0" w:rsidRPr="002C7EF0" w:rsidRDefault="002C7EF0" w:rsidP="002C7EF0">
      <w:pPr>
        <w:spacing w:after="0"/>
        <w:rPr>
          <w:rFonts w:eastAsia="SimSun"/>
        </w:rPr>
      </w:pPr>
    </w:p>
    <w:p w14:paraId="64C07608" w14:textId="77777777" w:rsidR="00325342" w:rsidRPr="00325342" w:rsidRDefault="00325342" w:rsidP="00325342">
      <w:pPr>
        <w:keepLines/>
        <w:ind w:left="1135" w:hanging="851"/>
        <w:rPr>
          <w:rFonts w:eastAsia="SimSun"/>
        </w:rPr>
      </w:pPr>
      <w:r w:rsidRPr="00325342">
        <w:rPr>
          <w:rFonts w:eastAsia="SimSun"/>
        </w:rPr>
        <w:t>NOTE 1:</w:t>
      </w:r>
      <w:r w:rsidRPr="00325342">
        <w:rPr>
          <w:rFonts w:eastAsia="SimSun"/>
        </w:rPr>
        <w:tab/>
        <w:t>The number of resource elements within the considered measurement frequency bandwidth and within the measurement period that are used by the UE to determine PSBCH-RSRP is left up to the UE implementation with the limitation that corresponding measurement accuracy requirements have to be fulfilled.</w:t>
      </w:r>
    </w:p>
    <w:p w14:paraId="467CFE60" w14:textId="77777777" w:rsidR="00325342" w:rsidRPr="00325342" w:rsidRDefault="00325342" w:rsidP="00325342">
      <w:pPr>
        <w:keepLines/>
        <w:ind w:left="1135" w:hanging="851"/>
        <w:rPr>
          <w:rFonts w:eastAsia="SimSun"/>
        </w:rPr>
      </w:pPr>
      <w:r w:rsidRPr="00325342">
        <w:rPr>
          <w:rFonts w:eastAsia="SimSun"/>
        </w:rPr>
        <w:t>NOTE 2:</w:t>
      </w:r>
      <w:r w:rsidRPr="00325342">
        <w:rPr>
          <w:rFonts w:eastAsia="SimSun"/>
        </w:rPr>
        <w:tab/>
        <w:t xml:space="preserve">The power per resource element is determined from the energy received during the useful part of the symbol, excluding the CP. </w:t>
      </w:r>
    </w:p>
    <w:p w14:paraId="3A0685C2" w14:textId="4437912D" w:rsidR="002C7EF0" w:rsidRPr="002C7EF0" w:rsidRDefault="00325342" w:rsidP="00325342">
      <w:pPr>
        <w:keepLines/>
        <w:ind w:left="1135" w:hanging="851"/>
        <w:rPr>
          <w:rFonts w:eastAsia="SimSun"/>
        </w:rPr>
      </w:pPr>
      <w:r w:rsidRPr="00325342">
        <w:rPr>
          <w:rFonts w:eastAsia="SimSun"/>
        </w:rPr>
        <w:t>NOTE 3:</w:t>
      </w:r>
      <w:r w:rsidRPr="00325342">
        <w:rPr>
          <w:rFonts w:eastAsia="SimSun"/>
        </w:rPr>
        <w:tab/>
        <w:t>It is up to UE implementation to use PSBCH DMRS only or both S-SSS and PSBCH DMRS for PSBCH-RSRP</w:t>
      </w:r>
      <w:r w:rsidR="002C7EF0" w:rsidRPr="002C7EF0">
        <w:rPr>
          <w:rFonts w:eastAsia="SimSun"/>
        </w:rPr>
        <w:t>.</w:t>
      </w:r>
    </w:p>
    <w:p w14:paraId="274627F6" w14:textId="77777777" w:rsidR="002C7EF0" w:rsidRPr="002C7EF0" w:rsidRDefault="002C7EF0" w:rsidP="002C7EF0">
      <w:pPr>
        <w:rPr>
          <w:rFonts w:ascii="Arial" w:eastAsia="SimSun" w:hAnsi="Arial" w:cs="Arial"/>
          <w:sz w:val="28"/>
          <w:szCs w:val="28"/>
        </w:rPr>
      </w:pPr>
      <w:r w:rsidRPr="002C7EF0">
        <w:rPr>
          <w:rFonts w:ascii="Arial" w:eastAsia="SimSun" w:hAnsi="Arial" w:cs="Arial"/>
          <w:sz w:val="28"/>
          <w:szCs w:val="28"/>
        </w:rPr>
        <w:t>5.1.23</w:t>
      </w:r>
      <w:r w:rsidRPr="002C7EF0">
        <w:rPr>
          <w:rFonts w:ascii="Arial" w:eastAsia="SimSun" w:hAnsi="Arial" w:cs="Arial"/>
          <w:sz w:val="28"/>
          <w:szCs w:val="28"/>
        </w:rPr>
        <w:tab/>
        <w:t>PSSCH reference signal received power (PSSCH-RSRP)</w:t>
      </w:r>
    </w:p>
    <w:p w14:paraId="4977E2F5" w14:textId="77777777" w:rsidR="002C7EF0" w:rsidRPr="002C7EF0" w:rsidRDefault="002C7EF0" w:rsidP="002C7EF0">
      <w:pPr>
        <w:keepNext/>
        <w:keepLines/>
        <w:spacing w:before="60"/>
        <w:jc w:val="center"/>
        <w:rPr>
          <w:rFonts w:ascii="Arial" w:eastAsia="SimSun" w:hAnsi="Arial"/>
          <w:b/>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2C7EF0" w:rsidRPr="002C7EF0" w14:paraId="53FA21D2" w14:textId="77777777" w:rsidTr="00377D4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74A9BA3" w14:textId="77777777" w:rsidR="002C7EF0" w:rsidRPr="002C7EF0" w:rsidRDefault="002C7EF0" w:rsidP="002C7EF0">
            <w:pPr>
              <w:keepNext/>
              <w:keepLines/>
              <w:spacing w:after="0"/>
              <w:rPr>
                <w:rFonts w:ascii="Arial" w:eastAsia="SimSun" w:hAnsi="Arial"/>
                <w:b/>
                <w:sz w:val="18"/>
                <w:lang w:eastAsia="en-GB"/>
              </w:rPr>
            </w:pPr>
            <w:r w:rsidRPr="002C7EF0">
              <w:rPr>
                <w:rFonts w:ascii="Arial" w:eastAsia="SimSun"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290E02E5" w14:textId="77777777" w:rsidR="00D20600" w:rsidRPr="00D20600" w:rsidRDefault="00D20600" w:rsidP="00D20600">
            <w:pPr>
              <w:keepNext/>
              <w:keepLines/>
              <w:spacing w:after="0"/>
              <w:rPr>
                <w:rFonts w:ascii="Arial" w:eastAsia="SimSun" w:hAnsi="Arial"/>
                <w:sz w:val="18"/>
                <w:lang w:eastAsia="en-GB"/>
              </w:rPr>
            </w:pPr>
            <w:r w:rsidRPr="00D20600">
              <w:rPr>
                <w:rFonts w:ascii="Arial" w:eastAsia="SimSun" w:hAnsi="Arial"/>
                <w:sz w:val="18"/>
                <w:lang w:eastAsia="en-GB"/>
              </w:rPr>
              <w:t>PSSCH Reference Signal Received Power (PSSCH-RSRP) is defined as the linear average over the power contributions (in [W]) of the resource elements of the antenna port(s) that carry demodulation reference signals associated with physical sidelink shared channel (PSSCH), summed over the antenna ports.</w:t>
            </w:r>
          </w:p>
          <w:p w14:paraId="1991D1B4" w14:textId="77777777" w:rsidR="00D20600" w:rsidRPr="00D20600" w:rsidRDefault="00D20600" w:rsidP="00D20600">
            <w:pPr>
              <w:keepNext/>
              <w:keepLines/>
              <w:spacing w:after="0"/>
              <w:rPr>
                <w:rFonts w:ascii="Arial" w:eastAsia="SimSun" w:hAnsi="Arial"/>
                <w:sz w:val="18"/>
                <w:lang w:eastAsia="en-GB"/>
              </w:rPr>
            </w:pPr>
          </w:p>
          <w:p w14:paraId="0A2696F3" w14:textId="77777777" w:rsidR="00D20600" w:rsidRPr="00D20600" w:rsidRDefault="00D20600" w:rsidP="00D20600">
            <w:pPr>
              <w:keepNext/>
              <w:keepLines/>
              <w:spacing w:after="0"/>
              <w:rPr>
                <w:rFonts w:ascii="Arial" w:eastAsia="SimSun" w:hAnsi="Arial"/>
                <w:sz w:val="18"/>
                <w:lang w:eastAsia="en-GB"/>
              </w:rPr>
            </w:pPr>
            <w:r w:rsidRPr="00D20600">
              <w:rPr>
                <w:rFonts w:ascii="Arial" w:eastAsia="SimSun" w:hAnsi="Arial"/>
                <w:sz w:val="18"/>
                <w:lang w:eastAsia="en-GB"/>
              </w:rPr>
              <w:t>Demodulation reference signals transmitted on antenna ports 1000 and 1001 shall be used for PSSCH-RSRP determination if two antenna ports are indicated.</w:t>
            </w:r>
          </w:p>
          <w:p w14:paraId="0579905E" w14:textId="77777777" w:rsidR="00D20600" w:rsidRPr="00D20600" w:rsidRDefault="00D20600" w:rsidP="00D20600">
            <w:pPr>
              <w:keepNext/>
              <w:keepLines/>
              <w:spacing w:after="0"/>
              <w:rPr>
                <w:rFonts w:ascii="Arial" w:eastAsia="SimSun" w:hAnsi="Arial"/>
                <w:sz w:val="18"/>
                <w:lang w:eastAsia="en-GB"/>
              </w:rPr>
            </w:pPr>
          </w:p>
          <w:p w14:paraId="50AE90E9" w14:textId="23A42072" w:rsidR="002C7EF0" w:rsidRPr="002C7EF0" w:rsidRDefault="00D20600" w:rsidP="00D20600">
            <w:pPr>
              <w:keepNext/>
              <w:keepLines/>
              <w:spacing w:after="0"/>
              <w:rPr>
                <w:rFonts w:ascii="Arial" w:eastAsia="SimSun" w:hAnsi="Arial"/>
                <w:sz w:val="18"/>
                <w:lang w:eastAsia="en-GB"/>
              </w:rPr>
            </w:pPr>
            <w:r w:rsidRPr="00D20600">
              <w:rPr>
                <w:rFonts w:ascii="Arial" w:eastAsia="SimSun" w:hAnsi="Arial"/>
                <w:sz w:val="18"/>
                <w:lang w:eastAsia="en-GB"/>
              </w:rPr>
              <w:t>For frequency range 1, the reference point for the PSSCH-RSRP shall be the antenna connector of the UE. For frequency range 2, PSSCH-RSRP shall be measured based on the combined signal from antenna elements corresponding to a given receiver branch. For frequency range 1 and 2, if receiver diversity is in use by the UE, the reported PSSCH-RSRP value shall not be lower than the corresponding PSSCH-RSRP of any of the individual receiver branches</w:t>
            </w:r>
            <w:r w:rsidR="002C7EF0" w:rsidRPr="002C7EF0">
              <w:rPr>
                <w:rFonts w:ascii="Arial" w:eastAsia="SimSun" w:hAnsi="Arial"/>
                <w:sz w:val="18"/>
              </w:rPr>
              <w:t>.</w:t>
            </w:r>
          </w:p>
        </w:tc>
      </w:tr>
      <w:tr w:rsidR="002C7EF0" w:rsidRPr="002C7EF0" w14:paraId="534E256D" w14:textId="77777777" w:rsidTr="00377D4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DF053B3" w14:textId="77777777" w:rsidR="002C7EF0" w:rsidRPr="002C7EF0" w:rsidRDefault="002C7EF0" w:rsidP="002C7EF0">
            <w:pPr>
              <w:keepNext/>
              <w:keepLines/>
              <w:spacing w:after="0"/>
              <w:rPr>
                <w:rFonts w:ascii="Arial" w:eastAsia="SimSun" w:hAnsi="Arial"/>
                <w:b/>
                <w:sz w:val="18"/>
                <w:lang w:eastAsia="en-GB"/>
              </w:rPr>
            </w:pPr>
            <w:r w:rsidRPr="002C7EF0">
              <w:rPr>
                <w:rFonts w:ascii="Arial" w:eastAsia="SimSun"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47C7CEC5" w14:textId="396DC188" w:rsidR="002C7EF0" w:rsidRPr="002C7EF0" w:rsidDel="00943E01" w:rsidRDefault="002C7EF0" w:rsidP="00943E01">
            <w:pPr>
              <w:keepNext/>
              <w:keepLines/>
              <w:spacing w:after="0"/>
              <w:rPr>
                <w:del w:id="41" w:author="Matthew Webb" w:date="2023-11-17T08:55:00Z"/>
                <w:rFonts w:ascii="Arial" w:eastAsia="SimSun" w:hAnsi="Arial"/>
                <w:sz w:val="18"/>
                <w:lang w:eastAsia="en-GB"/>
              </w:rPr>
            </w:pPr>
            <w:ins w:id="42" w:author="Matthew Webb" w:date="2023-11-14T12:05:00Z">
              <w:r w:rsidRPr="002C7EF0">
                <w:rPr>
                  <w:rFonts w:ascii="Arial" w:eastAsia="SimSun" w:hAnsi="Arial"/>
                  <w:sz w:val="18"/>
                  <w:lang w:eastAsia="en-GB"/>
                </w:rPr>
                <w:t>Sidelink</w:t>
              </w:r>
            </w:ins>
            <w:del w:id="43" w:author="Matthew Webb" w:date="2023-11-17T08:55:00Z">
              <w:r w:rsidRPr="002C7EF0" w:rsidDel="00943E01">
                <w:rPr>
                  <w:rFonts w:ascii="Arial" w:eastAsia="SimSun" w:hAnsi="Arial"/>
                  <w:sz w:val="18"/>
                  <w:lang w:eastAsia="en-GB"/>
                </w:rPr>
                <w:delText>RRC_IDLE intra-frequency,</w:delText>
              </w:r>
            </w:del>
          </w:p>
          <w:p w14:paraId="5754461D" w14:textId="001EB6E3" w:rsidR="002C7EF0" w:rsidRPr="002C7EF0" w:rsidDel="00943E01" w:rsidRDefault="002C7EF0" w:rsidP="00943E01">
            <w:pPr>
              <w:keepNext/>
              <w:keepLines/>
              <w:spacing w:after="0"/>
              <w:rPr>
                <w:ins w:id="44" w:author="Gabi Sarkis" w:date="2023-09-28T21:17:00Z"/>
                <w:del w:id="45" w:author="Matthew Webb" w:date="2023-11-17T08:55:00Z"/>
                <w:rFonts w:ascii="Arial" w:eastAsia="SimSun" w:hAnsi="Arial"/>
                <w:sz w:val="18"/>
                <w:lang w:eastAsia="en-GB"/>
              </w:rPr>
            </w:pPr>
            <w:del w:id="46" w:author="Matthew Webb" w:date="2023-11-17T08:55:00Z">
              <w:r w:rsidRPr="002C7EF0" w:rsidDel="00943E01">
                <w:rPr>
                  <w:rFonts w:ascii="Arial" w:eastAsia="SimSun" w:hAnsi="Arial"/>
                  <w:sz w:val="18"/>
                  <w:lang w:eastAsia="en-GB"/>
                </w:rPr>
                <w:delText>RRC_IDLE inter-frequency,</w:delText>
              </w:r>
            </w:del>
          </w:p>
          <w:p w14:paraId="5712AB9D" w14:textId="46A895FD" w:rsidR="002C7EF0" w:rsidRPr="002C7EF0" w:rsidDel="00943E01" w:rsidRDefault="002C7EF0" w:rsidP="00943E01">
            <w:pPr>
              <w:keepNext/>
              <w:keepLines/>
              <w:spacing w:after="0"/>
              <w:rPr>
                <w:ins w:id="47" w:author="Gabi Sarkis" w:date="2023-10-10T04:04:00Z"/>
                <w:del w:id="48" w:author="Matthew Webb" w:date="2023-11-17T08:55:00Z"/>
                <w:rFonts w:ascii="Arial" w:eastAsia="SimSun" w:hAnsi="Arial"/>
                <w:sz w:val="18"/>
                <w:lang w:val="en-US" w:eastAsia="en-GB"/>
              </w:rPr>
            </w:pPr>
            <w:ins w:id="49" w:author="Gabi Sarkis" w:date="2023-10-10T04:04:00Z">
              <w:del w:id="50" w:author="Matthew Webb" w:date="2023-11-17T08:55:00Z">
                <w:r w:rsidRPr="002C7EF0" w:rsidDel="00943E01">
                  <w:rPr>
                    <w:rFonts w:ascii="Arial" w:eastAsia="SimSun" w:hAnsi="Arial"/>
                    <w:sz w:val="18"/>
                    <w:lang w:eastAsia="en-GB"/>
                  </w:rPr>
                  <w:delText>RRC_INACTIVE</w:delText>
                </w:r>
                <w:r w:rsidRPr="002C7EF0" w:rsidDel="00943E01">
                  <w:rPr>
                    <w:rFonts w:ascii="Arial" w:eastAsia="SimSun" w:hAnsi="Arial"/>
                    <w:sz w:val="18"/>
                    <w:lang w:val="en-US" w:eastAsia="en-GB"/>
                  </w:rPr>
                  <w:delText xml:space="preserve"> intra-frequency</w:delText>
                </w:r>
              </w:del>
            </w:ins>
            <w:ins w:id="51" w:author="Gabi Sarkis" w:date="2023-10-11T20:47:00Z">
              <w:del w:id="52" w:author="Matthew Webb" w:date="2023-11-17T08:55:00Z">
                <w:r w:rsidRPr="002C7EF0" w:rsidDel="00943E01">
                  <w:rPr>
                    <w:rFonts w:ascii="Arial" w:eastAsia="SimSun" w:hAnsi="Arial"/>
                    <w:sz w:val="18"/>
                    <w:lang w:val="en-US" w:eastAsia="en-GB"/>
                  </w:rPr>
                  <w:delText>,</w:delText>
                </w:r>
              </w:del>
            </w:ins>
          </w:p>
          <w:p w14:paraId="024E8127" w14:textId="232D5D2C" w:rsidR="002C7EF0" w:rsidRPr="002C7EF0" w:rsidDel="00943E01" w:rsidRDefault="002C7EF0">
            <w:pPr>
              <w:keepNext/>
              <w:keepLines/>
              <w:spacing w:after="0"/>
              <w:rPr>
                <w:del w:id="53" w:author="Matthew Webb" w:date="2023-11-17T08:55:00Z"/>
                <w:rFonts w:ascii="Arial" w:eastAsia="SimSun" w:hAnsi="Arial"/>
                <w:sz w:val="18"/>
                <w:lang w:eastAsia="en-GB"/>
              </w:rPr>
            </w:pPr>
            <w:ins w:id="54" w:author="Gabi Sarkis" w:date="2023-10-10T04:04:00Z">
              <w:del w:id="55" w:author="Matthew Webb" w:date="2023-11-17T08:55:00Z">
                <w:r w:rsidRPr="002C7EF0" w:rsidDel="00943E01">
                  <w:rPr>
                    <w:rFonts w:ascii="Arial" w:eastAsia="SimSun" w:hAnsi="Arial"/>
                    <w:sz w:val="18"/>
                    <w:lang w:val="en-US" w:eastAsia="en-GB"/>
                  </w:rPr>
                  <w:delText>RRC_INACTIVE Inter-frequency</w:delText>
                </w:r>
                <w:r w:rsidRPr="002C7EF0" w:rsidDel="00943E01">
                  <w:rPr>
                    <w:rFonts w:ascii="Arial" w:eastAsia="SimSun" w:hAnsi="Arial"/>
                    <w:sz w:val="18"/>
                    <w:lang w:eastAsia="en-GB"/>
                  </w:rPr>
                  <w:delText>,</w:delText>
                </w:r>
              </w:del>
            </w:ins>
          </w:p>
          <w:p w14:paraId="18BD63DA" w14:textId="5AA0B133" w:rsidR="002C7EF0" w:rsidRPr="002C7EF0" w:rsidDel="00943E01" w:rsidRDefault="002C7EF0">
            <w:pPr>
              <w:keepNext/>
              <w:keepLines/>
              <w:spacing w:after="0"/>
              <w:rPr>
                <w:ins w:id="56" w:author="Gabi Sarkis" w:date="2023-10-11T20:47:00Z"/>
                <w:del w:id="57" w:author="Matthew Webb" w:date="2023-11-17T08:55:00Z"/>
                <w:rFonts w:ascii="Arial" w:eastAsia="SimSun" w:hAnsi="Arial"/>
                <w:sz w:val="18"/>
                <w:lang w:val="en-US" w:eastAsia="en-GB"/>
              </w:rPr>
            </w:pPr>
            <w:ins w:id="58" w:author="Gabi Sarkis" w:date="2023-10-11T20:47:00Z">
              <w:del w:id="59" w:author="Matthew Webb" w:date="2023-11-17T08:55:00Z">
                <w:r w:rsidRPr="002C7EF0" w:rsidDel="00943E01">
                  <w:rPr>
                    <w:rFonts w:ascii="Arial" w:eastAsia="SimSun" w:hAnsi="Arial"/>
                    <w:sz w:val="18"/>
                    <w:lang w:eastAsia="en-GB"/>
                  </w:rPr>
                  <w:delText>RRC_CONNECTED int</w:delText>
                </w:r>
                <w:r w:rsidRPr="002C7EF0" w:rsidDel="00943E01">
                  <w:rPr>
                    <w:rFonts w:ascii="Arial" w:eastAsia="SimSun" w:hAnsi="Arial"/>
                    <w:sz w:val="18"/>
                    <w:lang w:val="en-US" w:eastAsia="en-GB"/>
                  </w:rPr>
                  <w:delText>ra</w:delText>
                </w:r>
                <w:r w:rsidRPr="002C7EF0" w:rsidDel="00943E01">
                  <w:rPr>
                    <w:rFonts w:ascii="Arial" w:eastAsia="SimSun" w:hAnsi="Arial"/>
                    <w:sz w:val="18"/>
                    <w:lang w:eastAsia="en-GB"/>
                  </w:rPr>
                  <w:delText>-frequency</w:delText>
                </w:r>
                <w:r w:rsidRPr="002C7EF0" w:rsidDel="00943E01">
                  <w:rPr>
                    <w:rFonts w:ascii="Arial" w:eastAsia="SimSun" w:hAnsi="Arial"/>
                    <w:sz w:val="18"/>
                    <w:lang w:val="en-US" w:eastAsia="en-GB"/>
                  </w:rPr>
                  <w:delText>,</w:delText>
                </w:r>
              </w:del>
            </w:ins>
          </w:p>
          <w:p w14:paraId="34AC5BE5" w14:textId="61BAC97E" w:rsidR="002C7EF0" w:rsidRPr="002C7EF0" w:rsidRDefault="002C7EF0">
            <w:pPr>
              <w:keepNext/>
              <w:keepLines/>
              <w:spacing w:after="0"/>
              <w:rPr>
                <w:rFonts w:ascii="Arial" w:eastAsia="SimSun" w:hAnsi="Arial"/>
                <w:sz w:val="18"/>
                <w:lang w:eastAsia="en-GB"/>
              </w:rPr>
            </w:pPr>
            <w:del w:id="60" w:author="Matthew Webb" w:date="2023-11-17T08:55:00Z">
              <w:r w:rsidRPr="002C7EF0" w:rsidDel="00943E01">
                <w:rPr>
                  <w:rFonts w:ascii="Arial" w:eastAsia="SimSun" w:hAnsi="Arial"/>
                  <w:sz w:val="18"/>
                  <w:lang w:eastAsia="en-GB"/>
                </w:rPr>
                <w:delText>RRC_CONNECTED inter-frequency</w:delText>
              </w:r>
            </w:del>
          </w:p>
        </w:tc>
      </w:tr>
    </w:tbl>
    <w:p w14:paraId="77FE9A24" w14:textId="77777777" w:rsidR="002C7EF0" w:rsidRPr="002C7EF0" w:rsidRDefault="002C7EF0" w:rsidP="002C7EF0">
      <w:pPr>
        <w:spacing w:after="0"/>
        <w:rPr>
          <w:rFonts w:eastAsia="SimSun"/>
        </w:rPr>
      </w:pPr>
    </w:p>
    <w:p w14:paraId="7D6C4538" w14:textId="77777777" w:rsidR="002C7EF0" w:rsidRPr="002C7EF0" w:rsidRDefault="002C7EF0" w:rsidP="002C7EF0">
      <w:pPr>
        <w:keepLines/>
        <w:ind w:left="1135" w:hanging="851"/>
        <w:rPr>
          <w:rFonts w:eastAsia="SimSun"/>
        </w:rPr>
      </w:pPr>
      <w:r w:rsidRPr="002C7EF0">
        <w:rPr>
          <w:rFonts w:eastAsia="SimSun"/>
        </w:rPr>
        <w:t>NOTE 1:</w:t>
      </w:r>
      <w:r w:rsidRPr="002C7EF0">
        <w:rPr>
          <w:rFonts w:eastAsia="SimSun"/>
        </w:rPr>
        <w:tab/>
        <w:t>The power per resource element is determined from the energy received during the useful part of the symbol, excluding the CP.</w:t>
      </w:r>
    </w:p>
    <w:p w14:paraId="3DA87625" w14:textId="77777777" w:rsidR="002C7EF0" w:rsidRPr="002C7EF0" w:rsidRDefault="002C7EF0" w:rsidP="002C7EF0">
      <w:pPr>
        <w:rPr>
          <w:rFonts w:ascii="Arial" w:eastAsia="SimSun" w:hAnsi="Arial" w:cs="Arial"/>
          <w:sz w:val="28"/>
          <w:szCs w:val="28"/>
        </w:rPr>
      </w:pPr>
      <w:r w:rsidRPr="002C7EF0">
        <w:rPr>
          <w:rFonts w:ascii="Arial" w:eastAsia="SimSun" w:hAnsi="Arial" w:cs="Arial"/>
          <w:sz w:val="28"/>
          <w:szCs w:val="28"/>
        </w:rPr>
        <w:t>5.1.24</w:t>
      </w:r>
      <w:r w:rsidRPr="002C7EF0">
        <w:rPr>
          <w:rFonts w:ascii="Arial" w:eastAsia="SimSun" w:hAnsi="Arial" w:cs="Arial"/>
          <w:sz w:val="28"/>
          <w:szCs w:val="28"/>
        </w:rPr>
        <w:tab/>
        <w:t>PSСCH reference signal received power (PSCCH-RSRP)</w:t>
      </w:r>
    </w:p>
    <w:p w14:paraId="02C94C93" w14:textId="77777777" w:rsidR="002C7EF0" w:rsidRPr="002C7EF0" w:rsidRDefault="002C7EF0" w:rsidP="002C7EF0">
      <w:pPr>
        <w:keepNext/>
        <w:keepLines/>
        <w:spacing w:before="60"/>
        <w:jc w:val="center"/>
        <w:rPr>
          <w:rFonts w:ascii="Arial" w:eastAsia="SimSun" w:hAnsi="Arial"/>
          <w:b/>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2C7EF0" w:rsidRPr="002C7EF0" w14:paraId="1201837F" w14:textId="77777777" w:rsidTr="00377D4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F8B62CA" w14:textId="77777777" w:rsidR="002C7EF0" w:rsidRPr="002C7EF0" w:rsidRDefault="002C7EF0" w:rsidP="002C7EF0">
            <w:pPr>
              <w:keepNext/>
              <w:keepLines/>
              <w:spacing w:after="0"/>
              <w:rPr>
                <w:rFonts w:ascii="Arial" w:eastAsia="SimSun" w:hAnsi="Arial"/>
                <w:b/>
                <w:sz w:val="18"/>
                <w:lang w:eastAsia="en-GB"/>
              </w:rPr>
            </w:pPr>
            <w:r w:rsidRPr="002C7EF0">
              <w:rPr>
                <w:rFonts w:ascii="Arial" w:eastAsia="SimSun"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3AE3A7D9" w14:textId="77777777" w:rsidR="00D20600" w:rsidRPr="00D20600" w:rsidRDefault="00D20600" w:rsidP="00D20600">
            <w:pPr>
              <w:keepNext/>
              <w:keepLines/>
              <w:spacing w:after="0"/>
              <w:rPr>
                <w:rFonts w:ascii="Arial" w:eastAsia="SimSun" w:hAnsi="Arial"/>
                <w:sz w:val="18"/>
                <w:lang w:eastAsia="en-GB"/>
              </w:rPr>
            </w:pPr>
            <w:r w:rsidRPr="00D20600">
              <w:rPr>
                <w:rFonts w:ascii="Arial" w:eastAsia="SimSun" w:hAnsi="Arial"/>
                <w:sz w:val="18"/>
                <w:lang w:eastAsia="en-GB"/>
              </w:rPr>
              <w:t>PSCCH Reference Signal Received Power (PSCCH-RSRP) is defined as the linear average over the power contributions (in [W]) of the resource elements that carry demodulation reference signals associated with physical sidelink control channel (PSCCH).</w:t>
            </w:r>
          </w:p>
          <w:p w14:paraId="4AAB0207" w14:textId="77777777" w:rsidR="00D20600" w:rsidRPr="00D20600" w:rsidRDefault="00D20600" w:rsidP="00D20600">
            <w:pPr>
              <w:keepNext/>
              <w:keepLines/>
              <w:spacing w:after="0"/>
              <w:rPr>
                <w:rFonts w:ascii="Arial" w:eastAsia="SimSun" w:hAnsi="Arial"/>
                <w:sz w:val="18"/>
                <w:lang w:eastAsia="en-GB"/>
              </w:rPr>
            </w:pPr>
          </w:p>
          <w:p w14:paraId="6710FE88" w14:textId="1D79AA5A" w:rsidR="002C7EF0" w:rsidRPr="002C7EF0" w:rsidRDefault="00D20600" w:rsidP="00D20600">
            <w:pPr>
              <w:keepNext/>
              <w:keepLines/>
              <w:spacing w:after="0"/>
              <w:rPr>
                <w:rFonts w:ascii="Arial" w:eastAsia="SimSun" w:hAnsi="Arial"/>
                <w:sz w:val="18"/>
                <w:lang w:eastAsia="en-GB"/>
              </w:rPr>
            </w:pPr>
            <w:r w:rsidRPr="00D20600">
              <w:rPr>
                <w:rFonts w:ascii="Arial" w:eastAsia="SimSun" w:hAnsi="Arial"/>
                <w:sz w:val="18"/>
                <w:lang w:eastAsia="en-GB"/>
              </w:rPr>
              <w:t>For frequency range 1, the reference point for the PSCCH-RSRP shall be the antenna connector of the UE. For frequency range 2, PSCCH-RSRP shall be measured based on the combined signal from antenna elements corresponding to a given receiver branch. For frequency range 1 and 2, if receiver diversity is in use by the UE, the reported PSCCH-RSRP value shall not be lower than the corresponding PSCCH-RSRP of any of the individual receiver branches</w:t>
            </w:r>
            <w:r w:rsidR="002C7EF0" w:rsidRPr="002C7EF0">
              <w:rPr>
                <w:rFonts w:ascii="Arial" w:eastAsia="SimSun" w:hAnsi="Arial"/>
                <w:sz w:val="18"/>
              </w:rPr>
              <w:t>.</w:t>
            </w:r>
          </w:p>
        </w:tc>
      </w:tr>
      <w:tr w:rsidR="002C7EF0" w:rsidRPr="002C7EF0" w14:paraId="70D702EC" w14:textId="77777777" w:rsidTr="00377D4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F1E5BAD" w14:textId="77777777" w:rsidR="002C7EF0" w:rsidRPr="002C7EF0" w:rsidRDefault="002C7EF0" w:rsidP="002C7EF0">
            <w:pPr>
              <w:keepNext/>
              <w:keepLines/>
              <w:spacing w:after="0"/>
              <w:rPr>
                <w:rFonts w:ascii="Arial" w:eastAsia="SimSun" w:hAnsi="Arial"/>
                <w:b/>
                <w:sz w:val="18"/>
                <w:lang w:eastAsia="en-GB"/>
              </w:rPr>
            </w:pPr>
            <w:r w:rsidRPr="002C7EF0">
              <w:rPr>
                <w:rFonts w:ascii="Arial" w:eastAsia="SimSun"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2AAFF30F" w14:textId="72D1F575" w:rsidR="002C7EF0" w:rsidRPr="002C7EF0" w:rsidDel="00943E01" w:rsidRDefault="002C7EF0" w:rsidP="00943E01">
            <w:pPr>
              <w:keepNext/>
              <w:keepLines/>
              <w:spacing w:after="0"/>
              <w:rPr>
                <w:del w:id="61" w:author="Matthew Webb" w:date="2023-11-17T08:55:00Z"/>
                <w:rFonts w:ascii="Arial" w:eastAsia="SimSun" w:hAnsi="Arial"/>
                <w:sz w:val="18"/>
                <w:lang w:eastAsia="en-GB"/>
              </w:rPr>
            </w:pPr>
            <w:ins w:id="62" w:author="Matthew Webb" w:date="2023-11-14T12:06:00Z">
              <w:r w:rsidRPr="002C7EF0">
                <w:rPr>
                  <w:rFonts w:ascii="Arial" w:eastAsia="SimSun" w:hAnsi="Arial"/>
                  <w:sz w:val="18"/>
                  <w:lang w:eastAsia="en-GB"/>
                </w:rPr>
                <w:t>Sidelink</w:t>
              </w:r>
            </w:ins>
            <w:del w:id="63" w:author="Matthew Webb" w:date="2023-11-17T08:55:00Z">
              <w:r w:rsidRPr="002C7EF0" w:rsidDel="00943E01">
                <w:rPr>
                  <w:rFonts w:ascii="Arial" w:eastAsia="SimSun" w:hAnsi="Arial"/>
                  <w:sz w:val="18"/>
                  <w:lang w:eastAsia="en-GB"/>
                </w:rPr>
                <w:delText>RRC_IDLE intra-frequency,</w:delText>
              </w:r>
            </w:del>
          </w:p>
          <w:p w14:paraId="3B0C5FEA" w14:textId="70AB3C30" w:rsidR="002C7EF0" w:rsidRPr="002C7EF0" w:rsidDel="00943E01" w:rsidRDefault="002C7EF0" w:rsidP="00943E01">
            <w:pPr>
              <w:keepNext/>
              <w:keepLines/>
              <w:spacing w:after="0"/>
              <w:rPr>
                <w:ins w:id="64" w:author="Gabi Sarkis" w:date="2023-09-28T21:17:00Z"/>
                <w:del w:id="65" w:author="Matthew Webb" w:date="2023-11-17T08:55:00Z"/>
                <w:rFonts w:ascii="Arial" w:eastAsia="SimSun" w:hAnsi="Arial"/>
                <w:sz w:val="18"/>
                <w:lang w:eastAsia="en-GB"/>
              </w:rPr>
            </w:pPr>
            <w:del w:id="66" w:author="Matthew Webb" w:date="2023-11-17T08:55:00Z">
              <w:r w:rsidRPr="002C7EF0" w:rsidDel="00943E01">
                <w:rPr>
                  <w:rFonts w:ascii="Arial" w:eastAsia="SimSun" w:hAnsi="Arial"/>
                  <w:sz w:val="18"/>
                  <w:lang w:eastAsia="en-GB"/>
                </w:rPr>
                <w:delText>RRC_IDLE inter-frequency,</w:delText>
              </w:r>
            </w:del>
          </w:p>
          <w:p w14:paraId="64C86933" w14:textId="623F4F05" w:rsidR="002C7EF0" w:rsidRPr="002C7EF0" w:rsidDel="00943E01" w:rsidRDefault="002C7EF0" w:rsidP="00285A5F">
            <w:pPr>
              <w:keepNext/>
              <w:keepLines/>
              <w:spacing w:after="0"/>
              <w:rPr>
                <w:ins w:id="67" w:author="Gabi Sarkis" w:date="2023-10-10T04:04:00Z"/>
                <w:del w:id="68" w:author="Matthew Webb" w:date="2023-11-17T08:55:00Z"/>
                <w:rFonts w:ascii="Arial" w:eastAsia="SimSun" w:hAnsi="Arial"/>
                <w:sz w:val="18"/>
                <w:lang w:val="en-US" w:eastAsia="en-GB"/>
              </w:rPr>
            </w:pPr>
            <w:ins w:id="69" w:author="Gabi Sarkis" w:date="2023-10-10T04:04:00Z">
              <w:del w:id="70" w:author="Matthew Webb" w:date="2023-11-17T08:55:00Z">
                <w:r w:rsidRPr="002C7EF0" w:rsidDel="00943E01">
                  <w:rPr>
                    <w:rFonts w:ascii="Arial" w:eastAsia="SimSun" w:hAnsi="Arial"/>
                    <w:sz w:val="18"/>
                    <w:lang w:eastAsia="en-GB"/>
                  </w:rPr>
                  <w:delText>RRC_INACTIVE</w:delText>
                </w:r>
                <w:r w:rsidRPr="002C7EF0" w:rsidDel="00943E01">
                  <w:rPr>
                    <w:rFonts w:ascii="Arial" w:eastAsia="SimSun" w:hAnsi="Arial"/>
                    <w:sz w:val="18"/>
                    <w:lang w:val="en-US" w:eastAsia="en-GB"/>
                  </w:rPr>
                  <w:delText xml:space="preserve"> intra-frequency</w:delText>
                </w:r>
              </w:del>
            </w:ins>
            <w:ins w:id="71" w:author="Gabi Sarkis" w:date="2023-10-11T20:47:00Z">
              <w:del w:id="72" w:author="Matthew Webb" w:date="2023-11-17T08:55:00Z">
                <w:r w:rsidRPr="002C7EF0" w:rsidDel="00943E01">
                  <w:rPr>
                    <w:rFonts w:ascii="Arial" w:eastAsia="SimSun" w:hAnsi="Arial"/>
                    <w:sz w:val="18"/>
                    <w:lang w:val="en-US" w:eastAsia="en-GB"/>
                  </w:rPr>
                  <w:delText>,</w:delText>
                </w:r>
              </w:del>
            </w:ins>
          </w:p>
          <w:p w14:paraId="7778B785" w14:textId="1A867AEC" w:rsidR="002C7EF0" w:rsidRPr="002C7EF0" w:rsidDel="00943E01" w:rsidRDefault="002C7EF0">
            <w:pPr>
              <w:keepNext/>
              <w:keepLines/>
              <w:spacing w:after="0"/>
              <w:rPr>
                <w:del w:id="73" w:author="Matthew Webb" w:date="2023-11-17T08:55:00Z"/>
                <w:rFonts w:ascii="Arial" w:eastAsia="SimSun" w:hAnsi="Arial"/>
                <w:sz w:val="18"/>
                <w:lang w:eastAsia="en-GB"/>
              </w:rPr>
            </w:pPr>
            <w:ins w:id="74" w:author="Gabi Sarkis" w:date="2023-10-10T04:04:00Z">
              <w:del w:id="75" w:author="Matthew Webb" w:date="2023-11-17T08:55:00Z">
                <w:r w:rsidRPr="002C7EF0" w:rsidDel="00943E01">
                  <w:rPr>
                    <w:rFonts w:ascii="Arial" w:eastAsia="SimSun" w:hAnsi="Arial"/>
                    <w:sz w:val="18"/>
                    <w:lang w:val="en-US" w:eastAsia="en-GB"/>
                  </w:rPr>
                  <w:delText>RRC_INACTIVE Inter-frequency</w:delText>
                </w:r>
                <w:r w:rsidRPr="002C7EF0" w:rsidDel="00943E01">
                  <w:rPr>
                    <w:rFonts w:ascii="Arial" w:eastAsia="SimSun" w:hAnsi="Arial"/>
                    <w:sz w:val="18"/>
                    <w:lang w:eastAsia="en-GB"/>
                  </w:rPr>
                  <w:delText>,</w:delText>
                </w:r>
              </w:del>
            </w:ins>
          </w:p>
          <w:p w14:paraId="6D255C07" w14:textId="24D2B5E6" w:rsidR="002C7EF0" w:rsidRPr="002C7EF0" w:rsidDel="00943E01" w:rsidRDefault="002C7EF0">
            <w:pPr>
              <w:keepNext/>
              <w:keepLines/>
              <w:spacing w:after="0"/>
              <w:rPr>
                <w:ins w:id="76" w:author="Gabi Sarkis" w:date="2023-10-11T20:47:00Z"/>
                <w:del w:id="77" w:author="Matthew Webb" w:date="2023-11-17T08:55:00Z"/>
                <w:rFonts w:ascii="Arial" w:eastAsia="SimSun" w:hAnsi="Arial"/>
                <w:sz w:val="18"/>
                <w:lang w:val="en-US" w:eastAsia="en-GB"/>
              </w:rPr>
            </w:pPr>
            <w:ins w:id="78" w:author="Gabi Sarkis" w:date="2023-10-11T20:47:00Z">
              <w:del w:id="79" w:author="Matthew Webb" w:date="2023-11-17T08:55:00Z">
                <w:r w:rsidRPr="002C7EF0" w:rsidDel="00943E01">
                  <w:rPr>
                    <w:rFonts w:ascii="Arial" w:eastAsia="SimSun" w:hAnsi="Arial"/>
                    <w:sz w:val="18"/>
                    <w:lang w:eastAsia="en-GB"/>
                  </w:rPr>
                  <w:delText>RRC_CONNECTED int</w:delText>
                </w:r>
                <w:r w:rsidRPr="002C7EF0" w:rsidDel="00943E01">
                  <w:rPr>
                    <w:rFonts w:ascii="Arial" w:eastAsia="SimSun" w:hAnsi="Arial"/>
                    <w:sz w:val="18"/>
                    <w:lang w:val="en-US" w:eastAsia="en-GB"/>
                  </w:rPr>
                  <w:delText>ra</w:delText>
                </w:r>
                <w:r w:rsidRPr="002C7EF0" w:rsidDel="00943E01">
                  <w:rPr>
                    <w:rFonts w:ascii="Arial" w:eastAsia="SimSun" w:hAnsi="Arial"/>
                    <w:sz w:val="18"/>
                    <w:lang w:eastAsia="en-GB"/>
                  </w:rPr>
                  <w:delText>-frequency</w:delText>
                </w:r>
                <w:r w:rsidRPr="002C7EF0" w:rsidDel="00943E01">
                  <w:rPr>
                    <w:rFonts w:ascii="Arial" w:eastAsia="SimSun" w:hAnsi="Arial"/>
                    <w:sz w:val="18"/>
                    <w:lang w:val="en-US" w:eastAsia="en-GB"/>
                  </w:rPr>
                  <w:delText>,</w:delText>
                </w:r>
              </w:del>
            </w:ins>
          </w:p>
          <w:p w14:paraId="4D487C57" w14:textId="429902A9" w:rsidR="002C7EF0" w:rsidRPr="002C7EF0" w:rsidRDefault="002C7EF0">
            <w:pPr>
              <w:keepNext/>
              <w:keepLines/>
              <w:spacing w:after="0"/>
              <w:rPr>
                <w:rFonts w:ascii="Arial" w:eastAsia="SimSun" w:hAnsi="Arial"/>
                <w:sz w:val="18"/>
                <w:lang w:eastAsia="en-GB"/>
              </w:rPr>
            </w:pPr>
            <w:del w:id="80" w:author="Matthew Webb" w:date="2023-11-17T08:55:00Z">
              <w:r w:rsidRPr="002C7EF0" w:rsidDel="00943E01">
                <w:rPr>
                  <w:rFonts w:ascii="Arial" w:eastAsia="SimSun" w:hAnsi="Arial"/>
                  <w:sz w:val="18"/>
                  <w:lang w:eastAsia="en-GB"/>
                </w:rPr>
                <w:delText>RRC_CONNECTED inter-frequency</w:delText>
              </w:r>
            </w:del>
          </w:p>
        </w:tc>
      </w:tr>
    </w:tbl>
    <w:p w14:paraId="03981877" w14:textId="77777777" w:rsidR="002C7EF0" w:rsidRPr="002C7EF0" w:rsidRDefault="002C7EF0" w:rsidP="002C7EF0">
      <w:pPr>
        <w:spacing w:after="0"/>
        <w:rPr>
          <w:rFonts w:eastAsia="SimSun"/>
        </w:rPr>
      </w:pPr>
    </w:p>
    <w:p w14:paraId="7CEF431A" w14:textId="77777777" w:rsidR="002C7EF0" w:rsidRPr="002C7EF0" w:rsidRDefault="002C7EF0" w:rsidP="002C7EF0">
      <w:pPr>
        <w:keepLines/>
        <w:ind w:left="1135" w:hanging="851"/>
        <w:rPr>
          <w:rFonts w:eastAsia="SimSun"/>
        </w:rPr>
      </w:pPr>
      <w:r w:rsidRPr="002C7EF0">
        <w:rPr>
          <w:rFonts w:eastAsia="SimSun"/>
        </w:rPr>
        <w:t>NOTE 1:</w:t>
      </w:r>
      <w:r w:rsidRPr="002C7EF0">
        <w:rPr>
          <w:rFonts w:eastAsia="SimSun"/>
        </w:rPr>
        <w:tab/>
        <w:t>The power per resource element is determined from the energy received during the useful part of the symbol, excluding the CP.</w:t>
      </w:r>
    </w:p>
    <w:p w14:paraId="01EE2D4B" w14:textId="77777777" w:rsidR="002C7EF0" w:rsidRPr="002C7EF0" w:rsidRDefault="002C7EF0" w:rsidP="002C7EF0">
      <w:pPr>
        <w:rPr>
          <w:rFonts w:ascii="Arial" w:eastAsia="SimSun" w:hAnsi="Arial" w:cs="Arial"/>
          <w:sz w:val="28"/>
          <w:szCs w:val="28"/>
        </w:rPr>
      </w:pPr>
      <w:r w:rsidRPr="002C7EF0">
        <w:rPr>
          <w:rFonts w:ascii="Arial" w:eastAsia="SimSun" w:hAnsi="Arial" w:cs="Arial"/>
          <w:sz w:val="28"/>
          <w:szCs w:val="28"/>
        </w:rPr>
        <w:t>5.1.25</w:t>
      </w:r>
      <w:r w:rsidRPr="002C7EF0">
        <w:rPr>
          <w:rFonts w:ascii="Arial" w:eastAsia="SimSun" w:hAnsi="Arial" w:cs="Arial"/>
          <w:sz w:val="28"/>
          <w:szCs w:val="28"/>
        </w:rPr>
        <w:tab/>
        <w:t>Sidelink received signal strength indicator (SL RSSI)</w:t>
      </w:r>
    </w:p>
    <w:p w14:paraId="294C38A4" w14:textId="77777777" w:rsidR="002C7EF0" w:rsidRPr="002C7EF0" w:rsidRDefault="002C7EF0" w:rsidP="002C7EF0">
      <w:pPr>
        <w:keepNext/>
        <w:keepLines/>
        <w:spacing w:before="60"/>
        <w:jc w:val="center"/>
        <w:rPr>
          <w:rFonts w:ascii="Arial" w:eastAsia="SimSun" w:hAnsi="Arial"/>
          <w:b/>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2C7EF0" w:rsidRPr="002C7EF0" w14:paraId="2D5188BA" w14:textId="77777777" w:rsidTr="00377D4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C25AD5D" w14:textId="77777777" w:rsidR="002C7EF0" w:rsidRPr="002C7EF0" w:rsidRDefault="002C7EF0" w:rsidP="002C7EF0">
            <w:pPr>
              <w:keepNext/>
              <w:keepLines/>
              <w:spacing w:after="0"/>
              <w:rPr>
                <w:rFonts w:ascii="Arial" w:eastAsia="SimSun" w:hAnsi="Arial"/>
                <w:b/>
                <w:sz w:val="18"/>
                <w:lang w:eastAsia="en-GB"/>
              </w:rPr>
            </w:pPr>
            <w:r w:rsidRPr="002C7EF0">
              <w:rPr>
                <w:rFonts w:ascii="Arial" w:eastAsia="SimSun"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6ABD8D32" w14:textId="77777777" w:rsidR="00D20600" w:rsidRPr="00D20600" w:rsidRDefault="00D20600" w:rsidP="00D20600">
            <w:pPr>
              <w:keepNext/>
              <w:keepLines/>
              <w:spacing w:after="0"/>
              <w:rPr>
                <w:rFonts w:ascii="Arial" w:eastAsia="SimSun" w:hAnsi="Arial"/>
                <w:sz w:val="18"/>
                <w:lang w:eastAsia="en-GB"/>
              </w:rPr>
            </w:pPr>
            <w:r w:rsidRPr="00D20600">
              <w:rPr>
                <w:rFonts w:ascii="Arial" w:eastAsia="SimSun" w:hAnsi="Arial"/>
                <w:sz w:val="18"/>
                <w:lang w:eastAsia="en-GB"/>
              </w:rPr>
              <w:t>Sidelink Received Signal Strength Indicator (SL RSSI) is defined as the linear average of the total received power (in [W]) observed in the configured sub-channel in OFDM symbols of a slot configured for PSCCH and PSSCH, starting from the 2nd OFDM symbol.</w:t>
            </w:r>
          </w:p>
          <w:p w14:paraId="04DEA9E2" w14:textId="77777777" w:rsidR="00D20600" w:rsidRPr="00D20600" w:rsidRDefault="00D20600" w:rsidP="00D20600">
            <w:pPr>
              <w:keepNext/>
              <w:keepLines/>
              <w:spacing w:after="0"/>
              <w:rPr>
                <w:rFonts w:ascii="Arial" w:eastAsia="SimSun" w:hAnsi="Arial"/>
                <w:sz w:val="18"/>
                <w:lang w:eastAsia="en-GB"/>
              </w:rPr>
            </w:pPr>
          </w:p>
          <w:p w14:paraId="4C171A1C" w14:textId="6D27FA19" w:rsidR="002C7EF0" w:rsidRPr="002C7EF0" w:rsidRDefault="00D20600" w:rsidP="00D20600">
            <w:pPr>
              <w:keepNext/>
              <w:keepLines/>
              <w:spacing w:after="0"/>
              <w:rPr>
                <w:rFonts w:ascii="Arial" w:eastAsia="SimSun" w:hAnsi="Arial"/>
                <w:sz w:val="18"/>
                <w:lang w:eastAsia="en-GB"/>
              </w:rPr>
            </w:pPr>
            <w:r w:rsidRPr="00D20600">
              <w:rPr>
                <w:rFonts w:ascii="Arial" w:eastAsia="SimSun" w:hAnsi="Arial"/>
                <w:sz w:val="18"/>
                <w:lang w:eastAsia="en-GB"/>
              </w:rPr>
              <w:t>For frequency range 1, the reference point for the SL RSSI shall be the antenna connector of the UE. For frequency range 2, SL RSSI shall be measured based on the combined signal from antenna elements corresponding to a given receiver branch. For frequency range 1 and 2, if receiver diversity is in use by the UE, the reported SL RSSI value shall not be lower than the corresponding SL RSSI of any of the individual receiver branches</w:t>
            </w:r>
          </w:p>
        </w:tc>
      </w:tr>
      <w:tr w:rsidR="002C7EF0" w:rsidRPr="002C7EF0" w14:paraId="788CE979" w14:textId="77777777" w:rsidTr="00377D4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BF71845" w14:textId="77777777" w:rsidR="002C7EF0" w:rsidRPr="002C7EF0" w:rsidRDefault="002C7EF0" w:rsidP="002C7EF0">
            <w:pPr>
              <w:keepNext/>
              <w:keepLines/>
              <w:spacing w:after="0"/>
              <w:rPr>
                <w:rFonts w:ascii="Arial" w:eastAsia="SimSun" w:hAnsi="Arial"/>
                <w:b/>
                <w:sz w:val="18"/>
                <w:lang w:eastAsia="en-GB"/>
              </w:rPr>
            </w:pPr>
            <w:r w:rsidRPr="002C7EF0">
              <w:rPr>
                <w:rFonts w:ascii="Arial" w:eastAsia="SimSun"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416ADA98" w14:textId="0B136912" w:rsidR="002C7EF0" w:rsidRPr="002C7EF0" w:rsidDel="0018117B" w:rsidRDefault="002C7EF0" w:rsidP="0018117B">
            <w:pPr>
              <w:keepNext/>
              <w:keepLines/>
              <w:spacing w:after="0"/>
              <w:rPr>
                <w:del w:id="81" w:author="Matthew Webb" w:date="2023-11-17T08:56:00Z"/>
                <w:rFonts w:ascii="Arial" w:eastAsia="SimSun" w:hAnsi="Arial"/>
                <w:sz w:val="18"/>
                <w:lang w:eastAsia="en-GB"/>
              </w:rPr>
            </w:pPr>
            <w:ins w:id="82" w:author="Matthew Webb" w:date="2023-11-14T12:06:00Z">
              <w:r w:rsidRPr="002C7EF0">
                <w:rPr>
                  <w:rFonts w:ascii="Arial" w:eastAsia="SimSun" w:hAnsi="Arial"/>
                  <w:sz w:val="18"/>
                  <w:lang w:eastAsia="en-GB"/>
                </w:rPr>
                <w:t>Sidelink</w:t>
              </w:r>
            </w:ins>
            <w:del w:id="83" w:author="Matthew Webb" w:date="2023-11-17T08:56:00Z">
              <w:r w:rsidRPr="002C7EF0" w:rsidDel="0018117B">
                <w:rPr>
                  <w:rFonts w:ascii="Arial" w:eastAsia="SimSun" w:hAnsi="Arial"/>
                  <w:sz w:val="18"/>
                  <w:lang w:eastAsia="en-GB"/>
                </w:rPr>
                <w:delText>RRC_IDLE intra-frequency,</w:delText>
              </w:r>
            </w:del>
          </w:p>
          <w:p w14:paraId="3B50D6A8" w14:textId="14E55D24" w:rsidR="002C7EF0" w:rsidRPr="002C7EF0" w:rsidDel="0018117B" w:rsidRDefault="002C7EF0" w:rsidP="0018117B">
            <w:pPr>
              <w:keepNext/>
              <w:keepLines/>
              <w:spacing w:after="0"/>
              <w:rPr>
                <w:ins w:id="84" w:author="Gabi Sarkis" w:date="2023-09-28T21:17:00Z"/>
                <w:del w:id="85" w:author="Matthew Webb" w:date="2023-11-17T08:56:00Z"/>
                <w:rFonts w:ascii="Arial" w:eastAsia="SimSun" w:hAnsi="Arial"/>
                <w:sz w:val="18"/>
                <w:lang w:eastAsia="en-GB"/>
              </w:rPr>
            </w:pPr>
            <w:del w:id="86" w:author="Matthew Webb" w:date="2023-11-17T08:56:00Z">
              <w:r w:rsidRPr="002C7EF0" w:rsidDel="0018117B">
                <w:rPr>
                  <w:rFonts w:ascii="Arial" w:eastAsia="SimSun" w:hAnsi="Arial"/>
                  <w:sz w:val="18"/>
                  <w:lang w:eastAsia="en-GB"/>
                </w:rPr>
                <w:delText>RRC_IDLE inter-frequency,</w:delText>
              </w:r>
            </w:del>
          </w:p>
          <w:p w14:paraId="2747B1EA" w14:textId="219D3605" w:rsidR="002C7EF0" w:rsidRPr="002C7EF0" w:rsidDel="0018117B" w:rsidRDefault="002C7EF0" w:rsidP="0018117B">
            <w:pPr>
              <w:keepNext/>
              <w:keepLines/>
              <w:spacing w:after="0"/>
              <w:rPr>
                <w:ins w:id="87" w:author="Gabi Sarkis" w:date="2023-10-10T04:04:00Z"/>
                <w:del w:id="88" w:author="Matthew Webb" w:date="2023-11-17T08:56:00Z"/>
                <w:rFonts w:ascii="Arial" w:eastAsia="SimSun" w:hAnsi="Arial"/>
                <w:sz w:val="18"/>
                <w:lang w:val="en-US" w:eastAsia="en-GB"/>
              </w:rPr>
            </w:pPr>
            <w:ins w:id="89" w:author="Gabi Sarkis" w:date="2023-10-10T04:04:00Z">
              <w:del w:id="90" w:author="Matthew Webb" w:date="2023-11-17T08:56:00Z">
                <w:r w:rsidRPr="002C7EF0" w:rsidDel="0018117B">
                  <w:rPr>
                    <w:rFonts w:ascii="Arial" w:eastAsia="SimSun" w:hAnsi="Arial"/>
                    <w:sz w:val="18"/>
                    <w:lang w:eastAsia="en-GB"/>
                  </w:rPr>
                  <w:delText>RRC_INACTIVE</w:delText>
                </w:r>
                <w:r w:rsidRPr="002C7EF0" w:rsidDel="0018117B">
                  <w:rPr>
                    <w:rFonts w:ascii="Arial" w:eastAsia="SimSun" w:hAnsi="Arial"/>
                    <w:sz w:val="18"/>
                    <w:lang w:val="en-US" w:eastAsia="en-GB"/>
                  </w:rPr>
                  <w:delText xml:space="preserve"> intra-frequency</w:delText>
                </w:r>
              </w:del>
            </w:ins>
          </w:p>
          <w:p w14:paraId="04813168" w14:textId="6B4DD9EF" w:rsidR="002C7EF0" w:rsidRPr="002C7EF0" w:rsidDel="0018117B" w:rsidRDefault="002C7EF0">
            <w:pPr>
              <w:keepNext/>
              <w:keepLines/>
              <w:spacing w:after="0"/>
              <w:rPr>
                <w:del w:id="91" w:author="Matthew Webb" w:date="2023-11-17T08:56:00Z"/>
                <w:rFonts w:ascii="Arial" w:eastAsia="SimSun" w:hAnsi="Arial"/>
                <w:sz w:val="18"/>
                <w:lang w:eastAsia="en-GB"/>
              </w:rPr>
            </w:pPr>
            <w:ins w:id="92" w:author="Gabi Sarkis" w:date="2023-10-10T04:04:00Z">
              <w:del w:id="93" w:author="Matthew Webb" w:date="2023-11-17T08:56:00Z">
                <w:r w:rsidRPr="002C7EF0" w:rsidDel="0018117B">
                  <w:rPr>
                    <w:rFonts w:ascii="Arial" w:eastAsia="SimSun" w:hAnsi="Arial"/>
                    <w:sz w:val="18"/>
                    <w:lang w:val="en-US" w:eastAsia="en-GB"/>
                  </w:rPr>
                  <w:delText>RRC_INACTIVE Inter-frequency</w:delText>
                </w:r>
                <w:r w:rsidRPr="002C7EF0" w:rsidDel="0018117B">
                  <w:rPr>
                    <w:rFonts w:ascii="Arial" w:eastAsia="SimSun" w:hAnsi="Arial"/>
                    <w:sz w:val="18"/>
                    <w:lang w:eastAsia="en-GB"/>
                  </w:rPr>
                  <w:delText>,</w:delText>
                </w:r>
              </w:del>
            </w:ins>
          </w:p>
          <w:p w14:paraId="6B511CA0" w14:textId="59835F1E" w:rsidR="002C7EF0" w:rsidRPr="002C7EF0" w:rsidDel="0018117B" w:rsidRDefault="002C7EF0">
            <w:pPr>
              <w:keepNext/>
              <w:keepLines/>
              <w:spacing w:after="0"/>
              <w:rPr>
                <w:del w:id="94" w:author="Matthew Webb" w:date="2023-11-17T08:56:00Z"/>
                <w:rFonts w:ascii="Arial" w:eastAsia="SimSun" w:hAnsi="Arial"/>
                <w:sz w:val="18"/>
                <w:lang w:eastAsia="en-GB"/>
              </w:rPr>
            </w:pPr>
            <w:del w:id="95" w:author="Matthew Webb" w:date="2023-11-17T08:56:00Z">
              <w:r w:rsidRPr="002C7EF0" w:rsidDel="0018117B">
                <w:rPr>
                  <w:rFonts w:ascii="Arial" w:eastAsia="SimSun" w:hAnsi="Arial"/>
                  <w:sz w:val="18"/>
                  <w:lang w:eastAsia="en-GB"/>
                </w:rPr>
                <w:delText>RRC_CONNECTED intra-frequency,</w:delText>
              </w:r>
            </w:del>
          </w:p>
          <w:p w14:paraId="21C408A8" w14:textId="1FE4D8F8" w:rsidR="002C7EF0" w:rsidRPr="002C7EF0" w:rsidRDefault="002C7EF0">
            <w:pPr>
              <w:keepNext/>
              <w:keepLines/>
              <w:spacing w:after="0"/>
              <w:rPr>
                <w:rFonts w:ascii="Arial" w:eastAsia="SimSun" w:hAnsi="Arial"/>
                <w:sz w:val="18"/>
                <w:lang w:eastAsia="en-GB"/>
              </w:rPr>
            </w:pPr>
            <w:del w:id="96" w:author="Matthew Webb" w:date="2023-11-17T08:56:00Z">
              <w:r w:rsidRPr="002C7EF0" w:rsidDel="0018117B">
                <w:rPr>
                  <w:rFonts w:ascii="Arial" w:eastAsia="SimSun" w:hAnsi="Arial"/>
                  <w:sz w:val="18"/>
                  <w:lang w:eastAsia="en-GB"/>
                </w:rPr>
                <w:delText>RRC_CONNECTED inter-frequency</w:delText>
              </w:r>
            </w:del>
          </w:p>
        </w:tc>
      </w:tr>
    </w:tbl>
    <w:p w14:paraId="50E5BBFF" w14:textId="77777777" w:rsidR="002C7EF0" w:rsidRPr="002C7EF0" w:rsidRDefault="002C7EF0" w:rsidP="002C7EF0">
      <w:pPr>
        <w:rPr>
          <w:rFonts w:eastAsia="SimSun"/>
        </w:rPr>
      </w:pPr>
    </w:p>
    <w:p w14:paraId="1869F4FD" w14:textId="77777777" w:rsidR="002C7EF0" w:rsidRPr="002C7EF0" w:rsidRDefault="002C7EF0" w:rsidP="002C7EF0">
      <w:pPr>
        <w:rPr>
          <w:rFonts w:ascii="Arial" w:eastAsia="SimSun" w:hAnsi="Arial" w:cs="Arial"/>
          <w:sz w:val="28"/>
          <w:szCs w:val="28"/>
        </w:rPr>
      </w:pPr>
      <w:r w:rsidRPr="002C7EF0">
        <w:rPr>
          <w:rFonts w:ascii="Arial" w:eastAsia="SimSun" w:hAnsi="Arial" w:cs="Arial"/>
          <w:sz w:val="28"/>
          <w:szCs w:val="28"/>
        </w:rPr>
        <w:t>5.1.26</w:t>
      </w:r>
      <w:r w:rsidRPr="002C7EF0">
        <w:rPr>
          <w:rFonts w:ascii="Arial" w:eastAsia="SimSun" w:hAnsi="Arial" w:cs="Arial"/>
          <w:sz w:val="28"/>
          <w:szCs w:val="28"/>
        </w:rPr>
        <w:tab/>
        <w:t>Sidelink channel occupancy ratio (SL CR)</w:t>
      </w:r>
    </w:p>
    <w:p w14:paraId="33E84F19" w14:textId="77777777" w:rsidR="002C7EF0" w:rsidRPr="002C7EF0" w:rsidRDefault="002C7EF0" w:rsidP="002C7EF0">
      <w:pPr>
        <w:keepNext/>
        <w:keepLines/>
        <w:spacing w:before="60"/>
        <w:jc w:val="center"/>
        <w:rPr>
          <w:rFonts w:ascii="Arial" w:eastAsia="SimSun" w:hAnsi="Arial"/>
          <w:b/>
          <w:lang w:eastAsia="ko-KR"/>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2C7EF0" w:rsidRPr="002C7EF0" w14:paraId="30F22FA4" w14:textId="77777777" w:rsidTr="00377D4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22F4CF8" w14:textId="77777777" w:rsidR="002C7EF0" w:rsidRPr="002C7EF0" w:rsidRDefault="002C7EF0" w:rsidP="002C7EF0">
            <w:pPr>
              <w:keepNext/>
              <w:keepLines/>
              <w:spacing w:after="0"/>
              <w:rPr>
                <w:rFonts w:ascii="Arial" w:eastAsia="SimSun" w:hAnsi="Arial"/>
                <w:b/>
                <w:sz w:val="18"/>
                <w:lang w:eastAsia="en-GB"/>
              </w:rPr>
            </w:pPr>
            <w:r w:rsidRPr="002C7EF0">
              <w:rPr>
                <w:rFonts w:ascii="Arial" w:eastAsia="SimSun"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1BA8AC99" w14:textId="76D48B17" w:rsidR="002C7EF0" w:rsidRPr="002C7EF0" w:rsidRDefault="00A311F2" w:rsidP="002C7EF0">
            <w:pPr>
              <w:keepNext/>
              <w:keepLines/>
              <w:spacing w:after="0"/>
              <w:rPr>
                <w:rFonts w:ascii="Arial" w:eastAsia="SimSun" w:hAnsi="Arial"/>
                <w:sz w:val="18"/>
                <w:szCs w:val="18"/>
                <w:lang w:eastAsia="en-GB"/>
              </w:rPr>
            </w:pPr>
            <w:r w:rsidRPr="00A311F2">
              <w:rPr>
                <w:rFonts w:ascii="Arial" w:eastAsia="SimSun" w:hAnsi="Arial"/>
                <w:sz w:val="18"/>
                <w:lang w:eastAsia="ko-KR"/>
              </w:rPr>
              <w:t xml:space="preserve">Sidelink Channel Occupancy Ratio (SL CR) evaluated at slot n is defined as the total number of sub-channels used for its transmissions in slots [n-a, n-1] and granted in slots [n, </w:t>
            </w:r>
            <w:proofErr w:type="spellStart"/>
            <w:r w:rsidRPr="00A311F2">
              <w:rPr>
                <w:rFonts w:ascii="Arial" w:eastAsia="SimSun" w:hAnsi="Arial"/>
                <w:sz w:val="18"/>
                <w:lang w:eastAsia="ko-KR"/>
              </w:rPr>
              <w:t>n+b</w:t>
            </w:r>
            <w:proofErr w:type="spellEnd"/>
            <w:r w:rsidRPr="00A311F2">
              <w:rPr>
                <w:rFonts w:ascii="Arial" w:eastAsia="SimSun" w:hAnsi="Arial"/>
                <w:sz w:val="18"/>
                <w:lang w:eastAsia="ko-KR"/>
              </w:rPr>
              <w:t xml:space="preserve">] divided by the total number of configured sub-channels in the transmission pool over [n-a, </w:t>
            </w:r>
            <w:proofErr w:type="spellStart"/>
            <w:r w:rsidRPr="00A311F2">
              <w:rPr>
                <w:rFonts w:ascii="Arial" w:eastAsia="SimSun" w:hAnsi="Arial"/>
                <w:sz w:val="18"/>
                <w:lang w:eastAsia="ko-KR"/>
              </w:rPr>
              <w:t>n+b</w:t>
            </w:r>
            <w:proofErr w:type="spellEnd"/>
            <w:r w:rsidRPr="00A311F2">
              <w:rPr>
                <w:rFonts w:ascii="Arial" w:eastAsia="SimSun" w:hAnsi="Arial"/>
                <w:sz w:val="18"/>
                <w:lang w:eastAsia="ko-KR"/>
              </w:rPr>
              <w:t>].</w:t>
            </w:r>
          </w:p>
        </w:tc>
      </w:tr>
      <w:tr w:rsidR="002C7EF0" w:rsidRPr="002C7EF0" w14:paraId="609624A6" w14:textId="77777777" w:rsidTr="00377D4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61A7A0C" w14:textId="77777777" w:rsidR="002C7EF0" w:rsidRPr="002C7EF0" w:rsidRDefault="002C7EF0" w:rsidP="002C7EF0">
            <w:pPr>
              <w:keepNext/>
              <w:keepLines/>
              <w:spacing w:after="0"/>
              <w:rPr>
                <w:rFonts w:ascii="Arial" w:eastAsia="SimSun" w:hAnsi="Arial"/>
                <w:b/>
                <w:sz w:val="18"/>
                <w:lang w:eastAsia="en-GB"/>
              </w:rPr>
            </w:pPr>
            <w:r w:rsidRPr="002C7EF0">
              <w:rPr>
                <w:rFonts w:ascii="Arial" w:eastAsia="SimSun"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50C90589" w14:textId="0A04BC14" w:rsidR="002C7EF0" w:rsidRPr="002C7EF0" w:rsidDel="0018117B" w:rsidRDefault="002C7EF0" w:rsidP="0018117B">
            <w:pPr>
              <w:keepNext/>
              <w:keepLines/>
              <w:spacing w:after="0"/>
              <w:rPr>
                <w:del w:id="97" w:author="Matthew Webb" w:date="2023-11-17T08:56:00Z"/>
                <w:rFonts w:ascii="Arial" w:eastAsia="SimSun" w:hAnsi="Arial"/>
                <w:sz w:val="18"/>
                <w:lang w:eastAsia="en-GB"/>
              </w:rPr>
            </w:pPr>
            <w:ins w:id="98" w:author="Matthew Webb" w:date="2023-11-14T12:06:00Z">
              <w:r w:rsidRPr="002C7EF0">
                <w:rPr>
                  <w:rFonts w:ascii="Arial" w:eastAsia="SimSun" w:hAnsi="Arial"/>
                  <w:sz w:val="18"/>
                  <w:lang w:eastAsia="en-GB"/>
                </w:rPr>
                <w:t>Sidelink</w:t>
              </w:r>
            </w:ins>
            <w:del w:id="99" w:author="Matthew Webb" w:date="2023-11-17T08:56:00Z">
              <w:r w:rsidRPr="002C7EF0" w:rsidDel="0018117B">
                <w:rPr>
                  <w:rFonts w:ascii="Arial" w:eastAsia="SimSun" w:hAnsi="Arial"/>
                  <w:sz w:val="18"/>
                  <w:lang w:eastAsia="en-GB"/>
                </w:rPr>
                <w:delText>RRC_IDLE intra-frequency,</w:delText>
              </w:r>
            </w:del>
          </w:p>
          <w:p w14:paraId="4AE6372E" w14:textId="64931348" w:rsidR="002C7EF0" w:rsidRPr="002C7EF0" w:rsidDel="0018117B" w:rsidRDefault="002C7EF0" w:rsidP="0018117B">
            <w:pPr>
              <w:keepNext/>
              <w:keepLines/>
              <w:spacing w:after="0"/>
              <w:rPr>
                <w:ins w:id="100" w:author="Gabi Sarkis" w:date="2023-09-28T21:17:00Z"/>
                <w:del w:id="101" w:author="Matthew Webb" w:date="2023-11-17T08:56:00Z"/>
                <w:rFonts w:ascii="Arial" w:eastAsia="SimSun" w:hAnsi="Arial"/>
                <w:sz w:val="18"/>
                <w:lang w:eastAsia="en-GB"/>
              </w:rPr>
            </w:pPr>
            <w:del w:id="102" w:author="Matthew Webb" w:date="2023-11-17T08:56:00Z">
              <w:r w:rsidRPr="002C7EF0" w:rsidDel="0018117B">
                <w:rPr>
                  <w:rFonts w:ascii="Arial" w:eastAsia="SimSun" w:hAnsi="Arial"/>
                  <w:sz w:val="18"/>
                  <w:lang w:eastAsia="en-GB"/>
                </w:rPr>
                <w:delText>RRC_IDLE inter-frequency,</w:delText>
              </w:r>
            </w:del>
          </w:p>
          <w:p w14:paraId="7CDFB474" w14:textId="703DBA5D" w:rsidR="002C7EF0" w:rsidRPr="002C7EF0" w:rsidDel="0018117B" w:rsidRDefault="002C7EF0" w:rsidP="0018117B">
            <w:pPr>
              <w:keepNext/>
              <w:keepLines/>
              <w:spacing w:after="0"/>
              <w:rPr>
                <w:ins w:id="103" w:author="Gabi Sarkis" w:date="2023-10-10T04:04:00Z"/>
                <w:del w:id="104" w:author="Matthew Webb" w:date="2023-11-17T08:56:00Z"/>
                <w:rFonts w:ascii="Arial" w:eastAsia="SimSun" w:hAnsi="Arial"/>
                <w:sz w:val="18"/>
                <w:lang w:val="en-US" w:eastAsia="en-GB"/>
              </w:rPr>
            </w:pPr>
            <w:ins w:id="105" w:author="Gabi Sarkis" w:date="2023-10-10T04:04:00Z">
              <w:del w:id="106" w:author="Matthew Webb" w:date="2023-11-17T08:56:00Z">
                <w:r w:rsidRPr="002C7EF0" w:rsidDel="0018117B">
                  <w:rPr>
                    <w:rFonts w:ascii="Arial" w:eastAsia="SimSun" w:hAnsi="Arial"/>
                    <w:sz w:val="18"/>
                    <w:lang w:eastAsia="en-GB"/>
                  </w:rPr>
                  <w:delText>RRC_INACTIVE</w:delText>
                </w:r>
                <w:r w:rsidRPr="002C7EF0" w:rsidDel="0018117B">
                  <w:rPr>
                    <w:rFonts w:ascii="Arial" w:eastAsia="SimSun" w:hAnsi="Arial"/>
                    <w:sz w:val="18"/>
                    <w:lang w:val="en-US" w:eastAsia="en-GB"/>
                  </w:rPr>
                  <w:delText xml:space="preserve"> intra-frequency</w:delText>
                </w:r>
              </w:del>
            </w:ins>
          </w:p>
          <w:p w14:paraId="2D1AB0B1" w14:textId="186E58F1" w:rsidR="002C7EF0" w:rsidRPr="002C7EF0" w:rsidDel="0018117B" w:rsidRDefault="002C7EF0">
            <w:pPr>
              <w:keepNext/>
              <w:keepLines/>
              <w:spacing w:after="0"/>
              <w:rPr>
                <w:del w:id="107" w:author="Matthew Webb" w:date="2023-11-17T08:56:00Z"/>
                <w:rFonts w:ascii="Arial" w:eastAsia="SimSun" w:hAnsi="Arial"/>
                <w:sz w:val="18"/>
                <w:lang w:eastAsia="en-GB"/>
              </w:rPr>
            </w:pPr>
            <w:ins w:id="108" w:author="Gabi Sarkis" w:date="2023-10-10T04:04:00Z">
              <w:del w:id="109" w:author="Matthew Webb" w:date="2023-11-17T08:56:00Z">
                <w:r w:rsidRPr="002C7EF0" w:rsidDel="0018117B">
                  <w:rPr>
                    <w:rFonts w:ascii="Arial" w:eastAsia="SimSun" w:hAnsi="Arial"/>
                    <w:sz w:val="18"/>
                    <w:lang w:val="en-US" w:eastAsia="en-GB"/>
                  </w:rPr>
                  <w:delText>RRC_INACTIVE Inter-frequency</w:delText>
                </w:r>
                <w:r w:rsidRPr="002C7EF0" w:rsidDel="0018117B">
                  <w:rPr>
                    <w:rFonts w:ascii="Arial" w:eastAsia="SimSun" w:hAnsi="Arial"/>
                    <w:sz w:val="18"/>
                    <w:lang w:eastAsia="en-GB"/>
                  </w:rPr>
                  <w:delText>,</w:delText>
                </w:r>
              </w:del>
            </w:ins>
          </w:p>
          <w:p w14:paraId="73F9352A" w14:textId="091FFB12" w:rsidR="002C7EF0" w:rsidRPr="002C7EF0" w:rsidDel="0018117B" w:rsidRDefault="002C7EF0">
            <w:pPr>
              <w:keepNext/>
              <w:keepLines/>
              <w:spacing w:after="0"/>
              <w:rPr>
                <w:del w:id="110" w:author="Matthew Webb" w:date="2023-11-17T08:56:00Z"/>
                <w:rFonts w:ascii="Arial" w:eastAsia="SimSun" w:hAnsi="Arial"/>
                <w:sz w:val="18"/>
                <w:lang w:eastAsia="en-GB"/>
              </w:rPr>
            </w:pPr>
            <w:del w:id="111" w:author="Matthew Webb" w:date="2023-11-17T08:56:00Z">
              <w:r w:rsidRPr="002C7EF0" w:rsidDel="0018117B">
                <w:rPr>
                  <w:rFonts w:ascii="Arial" w:eastAsia="SimSun" w:hAnsi="Arial"/>
                  <w:sz w:val="18"/>
                  <w:lang w:eastAsia="en-GB"/>
                </w:rPr>
                <w:delText>RRC_CONNECTED intra-frequency,</w:delText>
              </w:r>
            </w:del>
          </w:p>
          <w:p w14:paraId="3A79754F" w14:textId="2AEF9D7C" w:rsidR="002C7EF0" w:rsidRPr="002C7EF0" w:rsidRDefault="002C7EF0">
            <w:pPr>
              <w:keepNext/>
              <w:keepLines/>
              <w:spacing w:after="0"/>
              <w:rPr>
                <w:rFonts w:ascii="Arial" w:eastAsia="SimSun" w:hAnsi="Arial"/>
                <w:sz w:val="18"/>
                <w:lang w:eastAsia="en-GB"/>
              </w:rPr>
            </w:pPr>
            <w:del w:id="112" w:author="Matthew Webb" w:date="2023-11-17T08:56:00Z">
              <w:r w:rsidRPr="002C7EF0" w:rsidDel="0018117B">
                <w:rPr>
                  <w:rFonts w:ascii="Arial" w:eastAsia="SimSun" w:hAnsi="Arial"/>
                  <w:sz w:val="18"/>
                  <w:lang w:eastAsia="en-GB"/>
                </w:rPr>
                <w:delText>RRC_CONNECTED inter-frequency</w:delText>
              </w:r>
            </w:del>
          </w:p>
        </w:tc>
      </w:tr>
    </w:tbl>
    <w:p w14:paraId="7B08E30C" w14:textId="77777777" w:rsidR="002C7EF0" w:rsidRPr="002C7EF0" w:rsidRDefault="002C7EF0" w:rsidP="002C7EF0">
      <w:pPr>
        <w:spacing w:after="0"/>
        <w:rPr>
          <w:rFonts w:eastAsia="SimSun"/>
        </w:rPr>
      </w:pPr>
    </w:p>
    <w:p w14:paraId="5B2857E4" w14:textId="77777777" w:rsidR="002B1FDF" w:rsidRPr="002B1FDF" w:rsidRDefault="002B1FDF" w:rsidP="002B1FDF">
      <w:pPr>
        <w:keepLines/>
        <w:ind w:left="1135" w:hanging="851"/>
        <w:rPr>
          <w:rFonts w:eastAsia="SimSun"/>
          <w:lang w:eastAsia="ko-KR"/>
        </w:rPr>
      </w:pPr>
      <w:r w:rsidRPr="002B1FDF">
        <w:rPr>
          <w:rFonts w:eastAsia="SimSun"/>
          <w:lang w:eastAsia="ko-KR"/>
        </w:rPr>
        <w:lastRenderedPageBreak/>
        <w:t>NOTE 1:</w:t>
      </w:r>
      <w:r w:rsidRPr="002B1FDF">
        <w:rPr>
          <w:rFonts w:eastAsia="SimSun"/>
          <w:lang w:eastAsia="ko-KR"/>
        </w:rPr>
        <w:tab/>
        <w:t xml:space="preserve">a is a positive integer and b is 0 or a positive integer; a and b are determined by UE implementation with a+b+1 = 1000 or 1000·2µ slots, according to higher layer parameter </w:t>
      </w:r>
      <w:proofErr w:type="spellStart"/>
      <w:r w:rsidRPr="002B1FDF">
        <w:rPr>
          <w:rFonts w:eastAsia="SimSun"/>
          <w:lang w:eastAsia="ko-KR"/>
        </w:rPr>
        <w:t>sl-TimeWindowSizeCR</w:t>
      </w:r>
      <w:proofErr w:type="spellEnd"/>
      <w:r w:rsidRPr="002B1FDF">
        <w:rPr>
          <w:rFonts w:eastAsia="SimSun"/>
          <w:lang w:eastAsia="ko-KR"/>
        </w:rPr>
        <w:t xml:space="preserve">, b &lt; (a+b+1)/2, and </w:t>
      </w:r>
      <w:proofErr w:type="spellStart"/>
      <w:r w:rsidRPr="002B1FDF">
        <w:rPr>
          <w:rFonts w:eastAsia="SimSun"/>
          <w:lang w:eastAsia="ko-KR"/>
        </w:rPr>
        <w:t>n+b</w:t>
      </w:r>
      <w:proofErr w:type="spellEnd"/>
      <w:r w:rsidRPr="002B1FDF">
        <w:rPr>
          <w:rFonts w:eastAsia="SimSun"/>
          <w:lang w:eastAsia="ko-KR"/>
        </w:rPr>
        <w:t xml:space="preserve"> shall not exceed the last transmission opportunity of the grant for the current transmission.</w:t>
      </w:r>
    </w:p>
    <w:p w14:paraId="35C0B420" w14:textId="77777777" w:rsidR="002B1FDF" w:rsidRPr="002B1FDF" w:rsidRDefault="002B1FDF" w:rsidP="002B1FDF">
      <w:pPr>
        <w:keepLines/>
        <w:ind w:left="1135" w:hanging="851"/>
        <w:rPr>
          <w:rFonts w:eastAsia="SimSun"/>
          <w:lang w:eastAsia="ko-KR"/>
        </w:rPr>
      </w:pPr>
      <w:r w:rsidRPr="002B1FDF">
        <w:rPr>
          <w:rFonts w:eastAsia="SimSun"/>
          <w:lang w:eastAsia="ko-KR"/>
        </w:rPr>
        <w:t>NOTE 2:</w:t>
      </w:r>
      <w:r w:rsidRPr="002B1FDF">
        <w:rPr>
          <w:rFonts w:eastAsia="SimSun"/>
          <w:lang w:eastAsia="ko-KR"/>
        </w:rPr>
        <w:tab/>
        <w:t>SL CR is evaluated for each (re)transmission.</w:t>
      </w:r>
    </w:p>
    <w:p w14:paraId="3CCAF17D" w14:textId="77777777" w:rsidR="002B1FDF" w:rsidRPr="002B1FDF" w:rsidRDefault="002B1FDF" w:rsidP="002B1FDF">
      <w:pPr>
        <w:keepLines/>
        <w:ind w:left="1135" w:hanging="851"/>
        <w:rPr>
          <w:rFonts w:eastAsia="SimSun"/>
          <w:lang w:eastAsia="ko-KR"/>
        </w:rPr>
      </w:pPr>
      <w:r w:rsidRPr="002B1FDF">
        <w:rPr>
          <w:rFonts w:eastAsia="SimSun"/>
          <w:lang w:eastAsia="ko-KR"/>
        </w:rPr>
        <w:t>NOTE 3:</w:t>
      </w:r>
      <w:r w:rsidRPr="002B1FDF">
        <w:rPr>
          <w:rFonts w:eastAsia="SimSun"/>
          <w:lang w:eastAsia="ko-KR"/>
        </w:rPr>
        <w:tab/>
        <w:t xml:space="preserve">In evaluating SL CR, the UE shall assume the transmission parameter used at slot n is reused according to the existing grant(s) in slot [n+1, </w:t>
      </w:r>
      <w:proofErr w:type="spellStart"/>
      <w:r w:rsidRPr="002B1FDF">
        <w:rPr>
          <w:rFonts w:eastAsia="SimSun"/>
          <w:lang w:eastAsia="ko-KR"/>
        </w:rPr>
        <w:t>n+b</w:t>
      </w:r>
      <w:proofErr w:type="spellEnd"/>
      <w:r w:rsidRPr="002B1FDF">
        <w:rPr>
          <w:rFonts w:eastAsia="SimSun"/>
          <w:lang w:eastAsia="ko-KR"/>
        </w:rPr>
        <w:t>] without packet dropping.</w:t>
      </w:r>
    </w:p>
    <w:p w14:paraId="509F1549" w14:textId="77777777" w:rsidR="002B1FDF" w:rsidRPr="002B1FDF" w:rsidRDefault="002B1FDF" w:rsidP="002B1FDF">
      <w:pPr>
        <w:keepLines/>
        <w:ind w:left="1135" w:hanging="851"/>
        <w:rPr>
          <w:rFonts w:eastAsia="SimSun"/>
          <w:lang w:eastAsia="ko-KR"/>
        </w:rPr>
      </w:pPr>
      <w:r w:rsidRPr="002B1FDF">
        <w:rPr>
          <w:rFonts w:eastAsia="SimSun"/>
          <w:lang w:eastAsia="ko-KR"/>
        </w:rPr>
        <w:t>NOTE 4:</w:t>
      </w:r>
      <w:r w:rsidRPr="002B1FDF">
        <w:rPr>
          <w:rFonts w:eastAsia="SimSun"/>
          <w:lang w:eastAsia="ko-KR"/>
        </w:rPr>
        <w:tab/>
        <w:t>The slot index is based on physical slot index.</w:t>
      </w:r>
    </w:p>
    <w:p w14:paraId="0200794D" w14:textId="77777777" w:rsidR="002B1FDF" w:rsidRPr="002B1FDF" w:rsidRDefault="002B1FDF" w:rsidP="002B1FDF">
      <w:pPr>
        <w:keepLines/>
        <w:ind w:left="1135" w:hanging="851"/>
        <w:rPr>
          <w:rFonts w:eastAsia="SimSun"/>
          <w:lang w:eastAsia="ko-KR"/>
        </w:rPr>
      </w:pPr>
      <w:r w:rsidRPr="002B1FDF">
        <w:rPr>
          <w:rFonts w:eastAsia="SimSun"/>
          <w:lang w:eastAsia="ko-KR"/>
        </w:rPr>
        <w:t>NOTE 5:</w:t>
      </w:r>
      <w:r w:rsidRPr="002B1FDF">
        <w:rPr>
          <w:rFonts w:eastAsia="SimSun"/>
          <w:lang w:eastAsia="ko-KR"/>
        </w:rPr>
        <w:tab/>
        <w:t>SL CR can be computed per priority level</w:t>
      </w:r>
    </w:p>
    <w:p w14:paraId="16A47C53" w14:textId="673A2209" w:rsidR="002C7EF0" w:rsidRPr="002C7EF0" w:rsidRDefault="002B1FDF" w:rsidP="002B1FDF">
      <w:pPr>
        <w:keepLines/>
        <w:ind w:left="1135" w:hanging="851"/>
        <w:rPr>
          <w:rFonts w:eastAsia="SimSun"/>
          <w:lang w:eastAsia="zh-CN"/>
        </w:rPr>
      </w:pPr>
      <w:r w:rsidRPr="002B1FDF">
        <w:rPr>
          <w:rFonts w:eastAsia="SimSun"/>
          <w:lang w:eastAsia="ko-KR"/>
        </w:rPr>
        <w:t>NOTE 6:</w:t>
      </w:r>
      <w:r w:rsidRPr="002B1FDF">
        <w:rPr>
          <w:rFonts w:eastAsia="SimSun"/>
          <w:lang w:eastAsia="ko-KR"/>
        </w:rPr>
        <w:tab/>
        <w:t>A resource is considered granted if it is a member of a selected sidelink grant as defined in TS 38.321 [7]</w:t>
      </w:r>
      <w:r w:rsidR="002C7EF0" w:rsidRPr="002C7EF0">
        <w:rPr>
          <w:rFonts w:eastAsia="SimSun"/>
        </w:rPr>
        <w:t>.</w:t>
      </w:r>
    </w:p>
    <w:p w14:paraId="3F4239E5" w14:textId="77777777" w:rsidR="002C7EF0" w:rsidRPr="002C7EF0" w:rsidRDefault="002C7EF0" w:rsidP="002C7EF0">
      <w:pPr>
        <w:rPr>
          <w:rFonts w:ascii="Arial" w:eastAsia="SimSun" w:hAnsi="Arial" w:cs="Arial"/>
          <w:sz w:val="28"/>
          <w:szCs w:val="28"/>
        </w:rPr>
      </w:pPr>
      <w:r w:rsidRPr="002C7EF0">
        <w:rPr>
          <w:rFonts w:ascii="Arial" w:eastAsia="SimSun" w:hAnsi="Arial" w:cs="Arial"/>
          <w:sz w:val="28"/>
          <w:szCs w:val="28"/>
        </w:rPr>
        <w:t>5.1.27</w:t>
      </w:r>
      <w:r w:rsidRPr="002C7EF0">
        <w:rPr>
          <w:rFonts w:ascii="Arial" w:eastAsia="SimSun" w:hAnsi="Arial" w:cs="Arial"/>
          <w:sz w:val="28"/>
          <w:szCs w:val="28"/>
        </w:rPr>
        <w:tab/>
        <w:t>Sidelink channel busy ratio (SL CBR)</w:t>
      </w:r>
    </w:p>
    <w:p w14:paraId="6AB3D371" w14:textId="77777777" w:rsidR="002C7EF0" w:rsidRPr="002C7EF0" w:rsidRDefault="002C7EF0" w:rsidP="002C7EF0">
      <w:pPr>
        <w:keepNext/>
        <w:keepLines/>
        <w:spacing w:before="60"/>
        <w:jc w:val="center"/>
        <w:rPr>
          <w:rFonts w:ascii="Arial" w:eastAsia="SimSun" w:hAnsi="Arial"/>
          <w:b/>
          <w:lang w:eastAsia="ko-KR"/>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2C7EF0" w:rsidRPr="002C7EF0" w14:paraId="4F3A39B1" w14:textId="77777777" w:rsidTr="00377D4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FC37A4F" w14:textId="77777777" w:rsidR="002C7EF0" w:rsidRPr="002C7EF0" w:rsidRDefault="002C7EF0" w:rsidP="002C7EF0">
            <w:pPr>
              <w:keepNext/>
              <w:keepLines/>
              <w:spacing w:after="0"/>
              <w:rPr>
                <w:rFonts w:ascii="Arial" w:eastAsia="SimSun" w:hAnsi="Arial"/>
                <w:b/>
                <w:sz w:val="18"/>
                <w:lang w:eastAsia="en-GB"/>
              </w:rPr>
            </w:pPr>
            <w:r w:rsidRPr="002C7EF0">
              <w:rPr>
                <w:rFonts w:ascii="Arial" w:eastAsia="SimSun"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5937DD86" w14:textId="361035E3" w:rsidR="002C7EF0" w:rsidRPr="002C7EF0" w:rsidRDefault="00603ABF" w:rsidP="002C7EF0">
            <w:pPr>
              <w:keepNext/>
              <w:keepLines/>
              <w:spacing w:after="0"/>
              <w:rPr>
                <w:rFonts w:ascii="Arial" w:eastAsia="SimSun" w:hAnsi="Arial" w:cs="Arial"/>
                <w:sz w:val="18"/>
                <w:szCs w:val="18"/>
                <w:lang w:eastAsia="ko-KR"/>
              </w:rPr>
            </w:pPr>
            <w:r w:rsidRPr="00603ABF">
              <w:rPr>
                <w:rFonts w:ascii="Arial" w:eastAsia="SimSun" w:hAnsi="Arial"/>
                <w:sz w:val="18"/>
              </w:rPr>
              <w:t xml:space="preserve">SL Channel Busy Ratio (SL CBR) measured in slot n is defined as the portion of sub-channels in the resource pool whose SL RSSI measured by the UE exceed a (pre-)configured threshold sensed over a CBR measurement window [n-a, n-1], wherein a is equal to 100 or 100·2µ slots, according to higher layer parameter </w:t>
            </w:r>
            <w:proofErr w:type="spellStart"/>
            <w:r w:rsidRPr="00603ABF">
              <w:rPr>
                <w:rFonts w:ascii="Arial" w:eastAsia="SimSun" w:hAnsi="Arial"/>
                <w:sz w:val="18"/>
              </w:rPr>
              <w:t>sl-TimeWindowSizeCBR</w:t>
            </w:r>
            <w:proofErr w:type="spellEnd"/>
            <w:r w:rsidRPr="00603ABF">
              <w:rPr>
                <w:rFonts w:ascii="Arial" w:eastAsia="SimSun" w:hAnsi="Arial"/>
                <w:sz w:val="18"/>
              </w:rPr>
              <w:t>. When UE is configured to perform partial sensing by higher layers (including when SL DRX is configured), SL RSSI is measured in slots where the UE performs partial sensing and where the UE performs PSCCH/PSSCH reception within the CBR measurement window. The calculation of SL CBR is limited within the slots for which the SL RSSI is measured. If the number of SL RSSI measurement slots within the CBR measurement window is below a (pre-)configured threshold, a (pre-)configured SL CBR value is used</w:t>
            </w:r>
          </w:p>
        </w:tc>
      </w:tr>
      <w:tr w:rsidR="002C7EF0" w:rsidRPr="002C7EF0" w14:paraId="0B42EF49" w14:textId="77777777" w:rsidTr="00377D4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7C4173E" w14:textId="77777777" w:rsidR="002C7EF0" w:rsidRPr="002C7EF0" w:rsidRDefault="002C7EF0" w:rsidP="002C7EF0">
            <w:pPr>
              <w:keepNext/>
              <w:keepLines/>
              <w:spacing w:after="0"/>
              <w:rPr>
                <w:rFonts w:ascii="Arial" w:eastAsia="SimSun" w:hAnsi="Arial"/>
                <w:b/>
                <w:sz w:val="18"/>
                <w:lang w:eastAsia="en-GB"/>
              </w:rPr>
            </w:pPr>
            <w:r w:rsidRPr="002C7EF0">
              <w:rPr>
                <w:rFonts w:ascii="Arial" w:eastAsia="SimSun"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08BC5422" w14:textId="01844FDA" w:rsidR="002C7EF0" w:rsidRPr="002C7EF0" w:rsidDel="0018117B" w:rsidRDefault="002C7EF0" w:rsidP="0018117B">
            <w:pPr>
              <w:keepNext/>
              <w:keepLines/>
              <w:spacing w:after="0"/>
              <w:rPr>
                <w:del w:id="113" w:author="Matthew Webb" w:date="2023-11-17T08:56:00Z"/>
                <w:rFonts w:ascii="Arial" w:eastAsia="SimSun" w:hAnsi="Arial"/>
                <w:sz w:val="18"/>
                <w:lang w:eastAsia="en-GB"/>
              </w:rPr>
            </w:pPr>
            <w:ins w:id="114" w:author="Matthew Webb" w:date="2023-11-14T12:06:00Z">
              <w:r w:rsidRPr="002C7EF0">
                <w:rPr>
                  <w:rFonts w:ascii="Arial" w:eastAsia="SimSun" w:hAnsi="Arial"/>
                  <w:sz w:val="18"/>
                  <w:lang w:eastAsia="en-GB"/>
                </w:rPr>
                <w:t>Sidelink</w:t>
              </w:r>
            </w:ins>
            <w:del w:id="115" w:author="Matthew Webb" w:date="2023-11-17T08:56:00Z">
              <w:r w:rsidRPr="002C7EF0" w:rsidDel="0018117B">
                <w:rPr>
                  <w:rFonts w:ascii="Arial" w:eastAsia="SimSun" w:hAnsi="Arial"/>
                  <w:sz w:val="18"/>
                  <w:lang w:eastAsia="en-GB"/>
                </w:rPr>
                <w:delText>RRC_IDLE intra-frequency,</w:delText>
              </w:r>
            </w:del>
          </w:p>
          <w:p w14:paraId="3BF44F14" w14:textId="08042290" w:rsidR="002C7EF0" w:rsidRPr="002C7EF0" w:rsidDel="0018117B" w:rsidRDefault="002C7EF0" w:rsidP="0018117B">
            <w:pPr>
              <w:keepNext/>
              <w:keepLines/>
              <w:spacing w:after="0"/>
              <w:rPr>
                <w:ins w:id="116" w:author="Gabi Sarkis" w:date="2023-09-28T21:18:00Z"/>
                <w:del w:id="117" w:author="Matthew Webb" w:date="2023-11-17T08:56:00Z"/>
                <w:rFonts w:ascii="Arial" w:eastAsia="SimSun" w:hAnsi="Arial"/>
                <w:sz w:val="18"/>
                <w:lang w:eastAsia="en-GB"/>
              </w:rPr>
            </w:pPr>
            <w:del w:id="118" w:author="Matthew Webb" w:date="2023-11-17T08:56:00Z">
              <w:r w:rsidRPr="002C7EF0" w:rsidDel="0018117B">
                <w:rPr>
                  <w:rFonts w:ascii="Arial" w:eastAsia="SimSun" w:hAnsi="Arial"/>
                  <w:sz w:val="18"/>
                  <w:lang w:eastAsia="en-GB"/>
                </w:rPr>
                <w:delText>RRC_IDLE inter-frequency,</w:delText>
              </w:r>
            </w:del>
          </w:p>
          <w:p w14:paraId="268A8AFC" w14:textId="25E6F2FB" w:rsidR="002C7EF0" w:rsidRPr="002C7EF0" w:rsidDel="0018117B" w:rsidRDefault="002C7EF0" w:rsidP="0018117B">
            <w:pPr>
              <w:keepNext/>
              <w:keepLines/>
              <w:spacing w:after="0"/>
              <w:rPr>
                <w:ins w:id="119" w:author="Gabi Sarkis" w:date="2023-10-10T04:04:00Z"/>
                <w:del w:id="120" w:author="Matthew Webb" w:date="2023-11-17T08:56:00Z"/>
                <w:rFonts w:ascii="Arial" w:eastAsia="SimSun" w:hAnsi="Arial"/>
                <w:sz w:val="18"/>
                <w:lang w:val="en-US" w:eastAsia="en-GB"/>
              </w:rPr>
            </w:pPr>
            <w:ins w:id="121" w:author="Gabi Sarkis" w:date="2023-10-10T04:04:00Z">
              <w:del w:id="122" w:author="Matthew Webb" w:date="2023-11-17T08:56:00Z">
                <w:r w:rsidRPr="002C7EF0" w:rsidDel="0018117B">
                  <w:rPr>
                    <w:rFonts w:ascii="Arial" w:eastAsia="SimSun" w:hAnsi="Arial"/>
                    <w:sz w:val="18"/>
                    <w:lang w:eastAsia="en-GB"/>
                  </w:rPr>
                  <w:delText>RRC_INACTIVE</w:delText>
                </w:r>
                <w:r w:rsidRPr="002C7EF0" w:rsidDel="0018117B">
                  <w:rPr>
                    <w:rFonts w:ascii="Arial" w:eastAsia="SimSun" w:hAnsi="Arial"/>
                    <w:sz w:val="18"/>
                    <w:lang w:val="en-US" w:eastAsia="en-GB"/>
                  </w:rPr>
                  <w:delText xml:space="preserve"> intra-frequency</w:delText>
                </w:r>
              </w:del>
            </w:ins>
          </w:p>
          <w:p w14:paraId="2C029B6C" w14:textId="22266685" w:rsidR="002C7EF0" w:rsidRPr="002C7EF0" w:rsidDel="0018117B" w:rsidRDefault="002C7EF0">
            <w:pPr>
              <w:keepNext/>
              <w:keepLines/>
              <w:spacing w:after="0"/>
              <w:rPr>
                <w:del w:id="123" w:author="Matthew Webb" w:date="2023-11-17T08:56:00Z"/>
                <w:rFonts w:ascii="Arial" w:eastAsia="SimSun" w:hAnsi="Arial"/>
                <w:sz w:val="18"/>
                <w:lang w:eastAsia="en-GB"/>
              </w:rPr>
            </w:pPr>
            <w:ins w:id="124" w:author="Gabi Sarkis" w:date="2023-10-10T04:04:00Z">
              <w:del w:id="125" w:author="Matthew Webb" w:date="2023-11-17T08:56:00Z">
                <w:r w:rsidRPr="002C7EF0" w:rsidDel="0018117B">
                  <w:rPr>
                    <w:rFonts w:ascii="Arial" w:eastAsia="SimSun" w:hAnsi="Arial"/>
                    <w:sz w:val="18"/>
                    <w:lang w:val="en-US" w:eastAsia="en-GB"/>
                  </w:rPr>
                  <w:delText>RRC_INACTIVE Inter-frequency</w:delText>
                </w:r>
                <w:r w:rsidRPr="002C7EF0" w:rsidDel="0018117B">
                  <w:rPr>
                    <w:rFonts w:ascii="Arial" w:eastAsia="SimSun" w:hAnsi="Arial"/>
                    <w:sz w:val="18"/>
                    <w:lang w:eastAsia="en-GB"/>
                  </w:rPr>
                  <w:delText>,</w:delText>
                </w:r>
              </w:del>
            </w:ins>
          </w:p>
          <w:p w14:paraId="7B1148B6" w14:textId="111AD386" w:rsidR="002C7EF0" w:rsidRPr="002C7EF0" w:rsidDel="0018117B" w:rsidRDefault="002C7EF0">
            <w:pPr>
              <w:keepNext/>
              <w:keepLines/>
              <w:spacing w:after="0"/>
              <w:rPr>
                <w:del w:id="126" w:author="Matthew Webb" w:date="2023-11-17T08:56:00Z"/>
                <w:rFonts w:ascii="Arial" w:eastAsia="SimSun" w:hAnsi="Arial"/>
                <w:sz w:val="18"/>
                <w:lang w:eastAsia="en-GB"/>
              </w:rPr>
            </w:pPr>
            <w:del w:id="127" w:author="Matthew Webb" w:date="2023-11-17T08:56:00Z">
              <w:r w:rsidRPr="002C7EF0" w:rsidDel="0018117B">
                <w:rPr>
                  <w:rFonts w:ascii="Arial" w:eastAsia="SimSun" w:hAnsi="Arial"/>
                  <w:sz w:val="18"/>
                  <w:lang w:eastAsia="en-GB"/>
                </w:rPr>
                <w:delText>RRC_CONNECTED intra-frequency,</w:delText>
              </w:r>
            </w:del>
          </w:p>
          <w:p w14:paraId="611F5D16" w14:textId="4D3184E2" w:rsidR="002C7EF0" w:rsidRPr="002C7EF0" w:rsidRDefault="002C7EF0">
            <w:pPr>
              <w:keepNext/>
              <w:keepLines/>
              <w:spacing w:after="0"/>
              <w:rPr>
                <w:rFonts w:ascii="Arial" w:eastAsia="SimSun" w:hAnsi="Arial"/>
                <w:sz w:val="18"/>
                <w:lang w:eastAsia="en-GB"/>
              </w:rPr>
            </w:pPr>
            <w:del w:id="128" w:author="Matthew Webb" w:date="2023-11-17T08:56:00Z">
              <w:r w:rsidRPr="002C7EF0" w:rsidDel="0018117B">
                <w:rPr>
                  <w:rFonts w:ascii="Arial" w:eastAsia="SimSun" w:hAnsi="Arial"/>
                  <w:sz w:val="18"/>
                  <w:lang w:eastAsia="en-GB"/>
                </w:rPr>
                <w:delText>RRC_CONNECTED inter-frequency</w:delText>
              </w:r>
            </w:del>
          </w:p>
        </w:tc>
      </w:tr>
    </w:tbl>
    <w:p w14:paraId="21E27247" w14:textId="77777777" w:rsidR="002C7EF0" w:rsidRPr="002C7EF0" w:rsidRDefault="002C7EF0" w:rsidP="002C7EF0">
      <w:pPr>
        <w:spacing w:after="0"/>
        <w:rPr>
          <w:rFonts w:eastAsia="SimSun"/>
        </w:rPr>
      </w:pPr>
    </w:p>
    <w:p w14:paraId="0746CE76" w14:textId="77777777" w:rsidR="002C7EF0" w:rsidRPr="002C7EF0" w:rsidRDefault="002C7EF0" w:rsidP="002C7EF0">
      <w:pPr>
        <w:keepLines/>
        <w:ind w:left="1135" w:hanging="851"/>
        <w:rPr>
          <w:rFonts w:eastAsia="SimSun"/>
        </w:rPr>
      </w:pPr>
      <w:r w:rsidRPr="002C7EF0">
        <w:rPr>
          <w:rFonts w:eastAsia="SimSun"/>
        </w:rPr>
        <w:t>NOTE 1:</w:t>
      </w:r>
      <w:r w:rsidRPr="002C7EF0">
        <w:rPr>
          <w:rFonts w:eastAsia="SimSun"/>
        </w:rPr>
        <w:tab/>
        <w:t>The slot index is based on physical slot index.</w:t>
      </w:r>
    </w:p>
    <w:p w14:paraId="426B2EFA" w14:textId="77777777" w:rsidR="002C7EF0" w:rsidRPr="002C7EF0" w:rsidRDefault="002C7EF0" w:rsidP="002C7EF0">
      <w:pPr>
        <w:jc w:val="center"/>
        <w:rPr>
          <w:rFonts w:eastAsia="SimSun"/>
          <w:color w:val="FF0000"/>
          <w:lang w:val="en-US" w:eastAsia="zh-CN"/>
        </w:rPr>
      </w:pPr>
    </w:p>
    <w:p w14:paraId="24F609CF" w14:textId="77777777" w:rsidR="002C7EF0" w:rsidRPr="002C7EF0" w:rsidRDefault="002C7EF0" w:rsidP="002C7EF0">
      <w:pPr>
        <w:jc w:val="center"/>
        <w:rPr>
          <w:rFonts w:eastAsia="SimSun"/>
          <w:color w:val="FF0000"/>
          <w:lang w:val="en-US" w:eastAsia="zh-CN"/>
        </w:rPr>
      </w:pPr>
      <w:r w:rsidRPr="002C7EF0">
        <w:rPr>
          <w:rFonts w:eastAsia="SimSun"/>
          <w:color w:val="FF0000"/>
          <w:lang w:val="en-US" w:eastAsia="zh-CN"/>
        </w:rPr>
        <w:t>-----------------------------------------------------end text proposal for 38.215-----------------------------------------------------</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84B9BF" w14:textId="77777777" w:rsidR="008C4B1E" w:rsidRDefault="008C4B1E">
      <w:r>
        <w:separator/>
      </w:r>
    </w:p>
  </w:endnote>
  <w:endnote w:type="continuationSeparator" w:id="0">
    <w:p w14:paraId="14EF0156" w14:textId="77777777" w:rsidR="008C4B1E" w:rsidRDefault="008C4B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D6B766" w14:textId="77777777" w:rsidR="008C4B1E" w:rsidRDefault="008C4B1E">
      <w:r>
        <w:separator/>
      </w:r>
    </w:p>
  </w:footnote>
  <w:footnote w:type="continuationSeparator" w:id="0">
    <w:p w14:paraId="26F27497" w14:textId="77777777" w:rsidR="008C4B1E" w:rsidRDefault="008C4B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thew Webb">
    <w15:presenceInfo w15:providerId="AD" w15:userId="S-1-5-21-147214757-305610072-1517763936-2484182"/>
  </w15:person>
  <w15:person w15:author="Gabi Sarkis">
    <w15:presenceInfo w15:providerId="AD" w15:userId="S::gsarkis@qti.qualcomm.com::7cd51317-bcb1-4dfa-8e5e-ccba9e25ea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708C"/>
    <w:rsid w:val="00145D43"/>
    <w:rsid w:val="0018117B"/>
    <w:rsid w:val="00192C46"/>
    <w:rsid w:val="001A08B3"/>
    <w:rsid w:val="001A7B60"/>
    <w:rsid w:val="001B52F0"/>
    <w:rsid w:val="001B7A65"/>
    <w:rsid w:val="001C343B"/>
    <w:rsid w:val="001E41F3"/>
    <w:rsid w:val="001F433C"/>
    <w:rsid w:val="00227AA1"/>
    <w:rsid w:val="002504FA"/>
    <w:rsid w:val="0026004D"/>
    <w:rsid w:val="002640DD"/>
    <w:rsid w:val="00275D12"/>
    <w:rsid w:val="00284FEB"/>
    <w:rsid w:val="00285A5F"/>
    <w:rsid w:val="002860C4"/>
    <w:rsid w:val="002B1FDF"/>
    <w:rsid w:val="002B5741"/>
    <w:rsid w:val="002C7EF0"/>
    <w:rsid w:val="002E472E"/>
    <w:rsid w:val="002F1FEE"/>
    <w:rsid w:val="002F2B4B"/>
    <w:rsid w:val="00305409"/>
    <w:rsid w:val="00320753"/>
    <w:rsid w:val="00325342"/>
    <w:rsid w:val="00326D94"/>
    <w:rsid w:val="0034558F"/>
    <w:rsid w:val="003609EF"/>
    <w:rsid w:val="0036231A"/>
    <w:rsid w:val="00374DD4"/>
    <w:rsid w:val="003E1A36"/>
    <w:rsid w:val="00410371"/>
    <w:rsid w:val="004242F1"/>
    <w:rsid w:val="004B75B7"/>
    <w:rsid w:val="005141D9"/>
    <w:rsid w:val="0051580D"/>
    <w:rsid w:val="00547111"/>
    <w:rsid w:val="00592D74"/>
    <w:rsid w:val="005C3B55"/>
    <w:rsid w:val="005E2C44"/>
    <w:rsid w:val="00603067"/>
    <w:rsid w:val="00603ABF"/>
    <w:rsid w:val="00621188"/>
    <w:rsid w:val="006257ED"/>
    <w:rsid w:val="00653DE4"/>
    <w:rsid w:val="00665C47"/>
    <w:rsid w:val="00695808"/>
    <w:rsid w:val="006B46FB"/>
    <w:rsid w:val="006C0DCE"/>
    <w:rsid w:val="006E21FB"/>
    <w:rsid w:val="00733F68"/>
    <w:rsid w:val="00792342"/>
    <w:rsid w:val="007977A8"/>
    <w:rsid w:val="007B512A"/>
    <w:rsid w:val="007C2097"/>
    <w:rsid w:val="007D6A07"/>
    <w:rsid w:val="007F7259"/>
    <w:rsid w:val="008040A8"/>
    <w:rsid w:val="008279FA"/>
    <w:rsid w:val="008626E7"/>
    <w:rsid w:val="00870EE7"/>
    <w:rsid w:val="00884203"/>
    <w:rsid w:val="008863B9"/>
    <w:rsid w:val="008A45A6"/>
    <w:rsid w:val="008C4B1E"/>
    <w:rsid w:val="008D3CCC"/>
    <w:rsid w:val="008F3789"/>
    <w:rsid w:val="008F686C"/>
    <w:rsid w:val="009148DE"/>
    <w:rsid w:val="00941E30"/>
    <w:rsid w:val="00943E01"/>
    <w:rsid w:val="00952916"/>
    <w:rsid w:val="009777D9"/>
    <w:rsid w:val="00991B88"/>
    <w:rsid w:val="009A5753"/>
    <w:rsid w:val="009A579D"/>
    <w:rsid w:val="009B7C0D"/>
    <w:rsid w:val="009E3297"/>
    <w:rsid w:val="009F734F"/>
    <w:rsid w:val="00A246B6"/>
    <w:rsid w:val="00A311F2"/>
    <w:rsid w:val="00A47E70"/>
    <w:rsid w:val="00A50CF0"/>
    <w:rsid w:val="00A7671C"/>
    <w:rsid w:val="00AA2CBC"/>
    <w:rsid w:val="00AC089D"/>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CD3396"/>
    <w:rsid w:val="00CD4479"/>
    <w:rsid w:val="00D03F9A"/>
    <w:rsid w:val="00D06D51"/>
    <w:rsid w:val="00D20600"/>
    <w:rsid w:val="00D24991"/>
    <w:rsid w:val="00D50255"/>
    <w:rsid w:val="00D66520"/>
    <w:rsid w:val="00D84AE9"/>
    <w:rsid w:val="00DA0B7B"/>
    <w:rsid w:val="00DE34CF"/>
    <w:rsid w:val="00DF088A"/>
    <w:rsid w:val="00E13F3D"/>
    <w:rsid w:val="00E34898"/>
    <w:rsid w:val="00EB09B7"/>
    <w:rsid w:val="00EE0595"/>
    <w:rsid w:val="00EE7D7C"/>
    <w:rsid w:val="00F25D98"/>
    <w:rsid w:val="00F300FB"/>
    <w:rsid w:val="00FA517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474E6B-C780-473B-BBDC-BE379918E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1474</Words>
  <Characters>9485</Characters>
  <Application>Microsoft Office Word</Application>
  <DocSecurity>0</DocSecurity>
  <Lines>79</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CR2895</cp:lastModifiedBy>
  <cp:revision>9</cp:revision>
  <cp:lastPrinted>1900-01-01T06:00:00Z</cp:lastPrinted>
  <dcterms:created xsi:type="dcterms:W3CDTF">2023-11-17T18:29:00Z</dcterms:created>
  <dcterms:modified xsi:type="dcterms:W3CDTF">2023-12-05T08:52:00Z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